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A742843"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BD15B9">
        <w:rPr>
          <w:b/>
          <w:noProof/>
          <w:sz w:val="24"/>
        </w:rPr>
        <w:t>1</w:t>
      </w:r>
      <w:r w:rsidR="002D6F52">
        <w:rPr>
          <w:b/>
          <w:noProof/>
          <w:sz w:val="24"/>
        </w:rPr>
        <w:t>851</w:t>
      </w:r>
    </w:p>
    <w:p w14:paraId="6CCFE5EA" w14:textId="0F2E2DD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2D6F52">
        <w:rPr>
          <w:b/>
          <w:noProof/>
          <w:sz w:val="24"/>
        </w:rPr>
        <w:t>1543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559DF" w:rsidR="001E41F3" w:rsidRPr="00410371" w:rsidRDefault="002D6F52" w:rsidP="00DD0182">
            <w:pPr>
              <w:pStyle w:val="CRCoverPage"/>
              <w:spacing w:after="0"/>
              <w:jc w:val="center"/>
              <w:rPr>
                <w:b/>
                <w:noProof/>
                <w:sz w:val="28"/>
              </w:rPr>
            </w:pPr>
            <w:r>
              <w:fldChar w:fldCharType="begin"/>
            </w:r>
            <w:r>
              <w:instrText xml:space="preserve"> DOCPROPERTY  Spec#  \* MERGEFORMAT </w:instrText>
            </w:r>
            <w:r>
              <w:fldChar w:fldCharType="separate"/>
            </w:r>
            <w:r w:rsidR="00DD0182">
              <w:rPr>
                <w:b/>
                <w:noProof/>
                <w:sz w:val="28"/>
              </w:rPr>
              <w:t>23.</w:t>
            </w:r>
            <w:r w:rsidR="00FF6AA9">
              <w:rPr>
                <w:b/>
                <w:noProof/>
                <w:sz w:val="28"/>
              </w:rPr>
              <w:t>28</w:t>
            </w:r>
            <w:r>
              <w:rPr>
                <w:b/>
                <w:noProof/>
                <w:sz w:val="28"/>
              </w:rPr>
              <w:fldChar w:fldCharType="end"/>
            </w:r>
            <w:r w:rsidR="008B498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72064" w:rsidR="001E41F3" w:rsidRPr="00410371" w:rsidRDefault="002D6F52" w:rsidP="00BD15B9">
            <w:pPr>
              <w:pStyle w:val="CRCoverPage"/>
              <w:spacing w:after="0"/>
              <w:jc w:val="center"/>
              <w:rPr>
                <w:noProof/>
              </w:rPr>
            </w:pPr>
            <w:r>
              <w:fldChar w:fldCharType="begin"/>
            </w:r>
            <w:r>
              <w:instrText xml:space="preserve"> DOCPROPERTY  Cr#  \* MERGEFORMAT </w:instrText>
            </w:r>
            <w:r>
              <w:fldChar w:fldCharType="separate"/>
            </w:r>
            <w:r w:rsidR="00BD15B9">
              <w:rPr>
                <w:b/>
                <w:noProof/>
                <w:sz w:val="28"/>
              </w:rPr>
              <w:t>0297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D7C4D" w:rsidR="001E41F3" w:rsidRPr="00410371" w:rsidRDefault="002D6F52"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407C5" w:rsidR="001E41F3" w:rsidRPr="00410371" w:rsidRDefault="002D6F52">
            <w:pPr>
              <w:pStyle w:val="CRCoverPage"/>
              <w:spacing w:after="0"/>
              <w:jc w:val="center"/>
              <w:rPr>
                <w:noProof/>
                <w:sz w:val="28"/>
              </w:rPr>
            </w:pPr>
            <w:r>
              <w:fldChar w:fldCharType="begin"/>
            </w:r>
            <w:r>
              <w:instrText xml:space="preserve"> DOCPROPERTY  Version  \* MERGEFORMAT </w:instrText>
            </w:r>
            <w:r>
              <w:fldChar w:fldCharType="separate"/>
            </w:r>
            <w:r w:rsidR="00DD0182">
              <w:rPr>
                <w:b/>
                <w:noProof/>
                <w:sz w:val="28"/>
              </w:rPr>
              <w:t>18.</w:t>
            </w:r>
            <w:r w:rsidR="00BD15B9">
              <w:rPr>
                <w:b/>
                <w:noProof/>
                <w:sz w:val="28"/>
              </w:rPr>
              <w:t>1</w:t>
            </w:r>
            <w:r w:rsidR="00DD01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F69C2" w:rsidR="00F25D98" w:rsidRDefault="00DD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8F9B7" w:rsidR="00F25D98" w:rsidRDefault="00DD01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9BA1" w:rsidR="001E41F3" w:rsidRDefault="00095AE9">
            <w:pPr>
              <w:pStyle w:val="CRCoverPage"/>
              <w:spacing w:after="0"/>
              <w:ind w:left="100"/>
              <w:rPr>
                <w:noProof/>
              </w:rPr>
            </w:pPr>
            <w:r>
              <w:t>MCData communication</w:t>
            </w:r>
            <w:r w:rsidR="00FF6AA9">
              <w:t xml:space="preserve"> </w:t>
            </w:r>
            <w:r w:rsidR="00AC4FD0">
              <w:t>to a FA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25207" w:rsidR="001E41F3" w:rsidRDefault="00DD0182">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A0EAC" w:rsidR="001E41F3" w:rsidRDefault="00BD15B9">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2E8D59" w:rsidR="001E41F3" w:rsidRDefault="00DD0182">
            <w:pPr>
              <w:pStyle w:val="CRCoverPage"/>
              <w:spacing w:after="0"/>
              <w:ind w:left="100"/>
              <w:rPr>
                <w:noProof/>
              </w:rPr>
            </w:pPr>
            <w:r>
              <w:t>June-14-2022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45BF3" w:rsidR="001E41F3" w:rsidRDefault="00BD15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71457" w:rsidR="001E41F3" w:rsidRDefault="00DD018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E1123" w:rsidR="001E41F3" w:rsidRDefault="00AC4FD0">
            <w:pPr>
              <w:pStyle w:val="CRCoverPage"/>
              <w:spacing w:after="0"/>
              <w:ind w:left="100"/>
              <w:rPr>
                <w:noProof/>
              </w:rPr>
            </w:pPr>
            <w:r>
              <w:rPr>
                <w:noProof/>
              </w:rPr>
              <w:t xml:space="preserve">In a </w:t>
            </w:r>
            <w:r w:rsidR="00095AE9">
              <w:rPr>
                <w:noProof/>
              </w:rPr>
              <w:t>MCD</w:t>
            </w:r>
            <w:r w:rsidR="003376F8">
              <w:rPr>
                <w:noProof/>
              </w:rPr>
              <w:t>ata communication</w:t>
            </w:r>
            <w:r>
              <w:rPr>
                <w:noProof/>
              </w:rPr>
              <w:t xml:space="preserve"> to a FA user, the MC</w:t>
            </w:r>
            <w:r w:rsidR="008B498A">
              <w:rPr>
                <w:noProof/>
              </w:rPr>
              <w:t>Data</w:t>
            </w:r>
            <w:r>
              <w:rPr>
                <w:noProof/>
              </w:rPr>
              <w:t xml:space="preserve"> server will return a</w:t>
            </w:r>
            <w:r w:rsidR="00B63317">
              <w:rPr>
                <w:noProof/>
              </w:rPr>
              <w:t xml:space="preserve"> target</w:t>
            </w:r>
            <w:r>
              <w:rPr>
                <w:noProof/>
              </w:rPr>
              <w:t xml:space="preserve"> user’s MC</w:t>
            </w:r>
            <w:r w:rsidR="008B498A">
              <w:rPr>
                <w:noProof/>
              </w:rPr>
              <w:t>Data</w:t>
            </w:r>
            <w:r>
              <w:rPr>
                <w:noProof/>
              </w:rPr>
              <w:t xml:space="preserve"> ID</w:t>
            </w:r>
            <w:r w:rsidR="00C509D6">
              <w:rPr>
                <w:noProof/>
              </w:rPr>
              <w:t>,</w:t>
            </w:r>
            <w:r>
              <w:rPr>
                <w:noProof/>
              </w:rPr>
              <w:t xml:space="preserve"> that has activated this FA</w:t>
            </w:r>
            <w:r w:rsidR="00C509D6">
              <w:rPr>
                <w:noProof/>
              </w:rPr>
              <w:t>,</w:t>
            </w:r>
            <w:r>
              <w:rPr>
                <w:noProof/>
              </w:rPr>
              <w:t xml:space="preserve"> to setup end-to-end secured </w:t>
            </w:r>
            <w:r w:rsidR="00C509D6">
              <w:rPr>
                <w:noProof/>
              </w:rPr>
              <w:t>communication</w:t>
            </w:r>
            <w:r>
              <w:rPr>
                <w:noProof/>
              </w:rPr>
              <w:t xml:space="preserve">. </w:t>
            </w:r>
            <w:r w:rsidR="00C509D6">
              <w:rPr>
                <w:noProof/>
              </w:rPr>
              <w:t>The</w:t>
            </w:r>
            <w:r>
              <w:rPr>
                <w:noProof/>
              </w:rPr>
              <w:t xml:space="preserve"> procedures in </w:t>
            </w:r>
            <w:r w:rsidR="00C509D6">
              <w:rPr>
                <w:noProof/>
              </w:rPr>
              <w:t>clause 7</w:t>
            </w:r>
            <w:r>
              <w:rPr>
                <w:noProof/>
              </w:rPr>
              <w:t xml:space="preserve"> support this use case. The current procedures are not clear what </w:t>
            </w:r>
            <w:r w:rsidR="00413443">
              <w:rPr>
                <w:noProof/>
              </w:rPr>
              <w:t>will</w:t>
            </w:r>
            <w:r>
              <w:rPr>
                <w:noProof/>
              </w:rPr>
              <w:t xml:space="preserve"> happen to the first </w:t>
            </w:r>
            <w:r w:rsidR="00095AE9">
              <w:rPr>
                <w:noProof/>
              </w:rPr>
              <w:t xml:space="preserve">MCDaa </w:t>
            </w:r>
            <w:r w:rsidR="00C509D6">
              <w:rPr>
                <w:noProof/>
              </w:rPr>
              <w:t>communication</w:t>
            </w:r>
            <w:r>
              <w:rPr>
                <w:noProof/>
              </w:rPr>
              <w:t xml:space="preserve"> request when a new </w:t>
            </w:r>
            <w:r w:rsidR="00095AE9">
              <w:rPr>
                <w:noProof/>
              </w:rPr>
              <w:t xml:space="preserve">MCData </w:t>
            </w:r>
            <w:r w:rsidR="00C509D6">
              <w:rPr>
                <w:noProof/>
              </w:rPr>
              <w:t>communication</w:t>
            </w:r>
            <w:r>
              <w:rPr>
                <w:noProof/>
              </w:rPr>
              <w:t xml:space="preserve"> request is initiated to the target user’s MC</w:t>
            </w:r>
            <w:r w:rsidR="008B498A">
              <w:rPr>
                <w:noProof/>
              </w:rPr>
              <w:t>Data</w:t>
            </w:r>
            <w:r>
              <w:rPr>
                <w:noProof/>
              </w:rPr>
              <w:t xml:space="preserve"> ID returned by the MC</w:t>
            </w:r>
            <w:r w:rsidR="008B498A">
              <w:rPr>
                <w:noProof/>
              </w:rPr>
              <w:t>Data</w:t>
            </w:r>
            <w:r>
              <w:rPr>
                <w:noProof/>
              </w:rPr>
              <w:t xml:space="preserv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43BE8" w:rsidR="001E41F3" w:rsidRDefault="00AC4FD0">
            <w:pPr>
              <w:pStyle w:val="CRCoverPage"/>
              <w:spacing w:after="0"/>
              <w:ind w:left="100"/>
              <w:rPr>
                <w:noProof/>
              </w:rPr>
            </w:pPr>
            <w:r>
              <w:rPr>
                <w:noProof/>
              </w:rPr>
              <w:t xml:space="preserve">Clarify that when a new </w:t>
            </w:r>
            <w:r w:rsidR="00095AE9">
              <w:rPr>
                <w:noProof/>
              </w:rPr>
              <w:t xml:space="preserve">MCData </w:t>
            </w:r>
            <w:r w:rsidR="00C509D6">
              <w:rPr>
                <w:noProof/>
              </w:rPr>
              <w:t>communication</w:t>
            </w:r>
            <w:r>
              <w:rPr>
                <w:noProof/>
              </w:rPr>
              <w:t xml:space="preserve"> request is initiated to the </w:t>
            </w:r>
            <w:r w:rsidR="00B63317">
              <w:rPr>
                <w:noProof/>
              </w:rPr>
              <w:t xml:space="preserve">target user’s </w:t>
            </w:r>
            <w:r>
              <w:rPr>
                <w:noProof/>
              </w:rPr>
              <w:t>MC</w:t>
            </w:r>
            <w:r w:rsidR="008B498A">
              <w:rPr>
                <w:noProof/>
              </w:rPr>
              <w:t>Data</w:t>
            </w:r>
            <w:r>
              <w:rPr>
                <w:noProof/>
              </w:rPr>
              <w:t xml:space="preserve"> ID returned by the MC</w:t>
            </w:r>
            <w:r w:rsidR="008B498A">
              <w:rPr>
                <w:noProof/>
              </w:rPr>
              <w:t>Data</w:t>
            </w:r>
            <w:r>
              <w:rPr>
                <w:noProof/>
              </w:rPr>
              <w:t xml:space="preserve"> server, the client needs to </w:t>
            </w:r>
            <w:r w:rsidR="007F38C1">
              <w:rPr>
                <w:noProof/>
              </w:rPr>
              <w:t>abandon</w:t>
            </w:r>
            <w:r>
              <w:rPr>
                <w:noProof/>
              </w:rPr>
              <w:t xml:space="preserve"> the first </w:t>
            </w:r>
            <w:r w:rsidR="00095AE9">
              <w:rPr>
                <w:noProof/>
              </w:rPr>
              <w:t xml:space="preserve">MCData </w:t>
            </w:r>
            <w:r w:rsidR="00C509D6">
              <w:rPr>
                <w:noProof/>
              </w:rPr>
              <w:t>communication</w:t>
            </w:r>
            <w:r>
              <w:rPr>
                <w:noProof/>
              </w:rPr>
              <w:t xml:space="preserve"> request</w:t>
            </w:r>
            <w:r w:rsidR="009C06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4DA7" w:rsidR="001E41F3" w:rsidRDefault="009C0636">
            <w:pPr>
              <w:pStyle w:val="CRCoverPage"/>
              <w:spacing w:after="0"/>
              <w:ind w:left="100"/>
              <w:rPr>
                <w:noProof/>
              </w:rPr>
            </w:pPr>
            <w:r>
              <w:rPr>
                <w:noProof/>
              </w:rPr>
              <w:t xml:space="preserve">There will be no guidance to stage 3 </w:t>
            </w:r>
            <w:r w:rsidR="005E1DF7">
              <w:rPr>
                <w:noProof/>
              </w:rPr>
              <w:t xml:space="preserve">development </w:t>
            </w:r>
            <w:r>
              <w:rPr>
                <w:noProof/>
              </w:rPr>
              <w:t xml:space="preserve">on how the </w:t>
            </w:r>
            <w:r w:rsidR="00095AE9">
              <w:rPr>
                <w:noProof/>
              </w:rPr>
              <w:t>first MCData communication</w:t>
            </w:r>
            <w:r w:rsidR="005E1DF7">
              <w:rPr>
                <w:noProof/>
              </w:rPr>
              <w:t xml:space="preserve"> request is handled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DF235" w:rsidR="001E41F3" w:rsidRDefault="005E1DF7">
            <w:pPr>
              <w:pStyle w:val="CRCoverPage"/>
              <w:spacing w:after="0"/>
              <w:ind w:left="100"/>
              <w:rPr>
                <w:noProof/>
              </w:rPr>
            </w:pPr>
            <w:r>
              <w:rPr>
                <w:noProof/>
              </w:rPr>
              <w:t>7.</w:t>
            </w:r>
            <w:r w:rsidR="00C509D6">
              <w:rPr>
                <w:noProof/>
              </w:rPr>
              <w:t>4.</w:t>
            </w:r>
            <w:r>
              <w:rPr>
                <w:noProof/>
              </w:rPr>
              <w:t>2.2.</w:t>
            </w:r>
            <w:r w:rsidR="00C509D6">
              <w:rPr>
                <w:noProof/>
              </w:rPr>
              <w:t>2</w:t>
            </w:r>
            <w:r>
              <w:rPr>
                <w:noProof/>
              </w:rPr>
              <w:t>, 7.</w:t>
            </w:r>
            <w:r w:rsidR="00C509D6">
              <w:rPr>
                <w:noProof/>
              </w:rPr>
              <w:t>4</w:t>
            </w:r>
            <w:r>
              <w:rPr>
                <w:noProof/>
              </w:rPr>
              <w:t>.2.</w:t>
            </w:r>
            <w:r w:rsidR="00FF6AA9">
              <w:rPr>
                <w:noProof/>
              </w:rPr>
              <w:t>3.</w:t>
            </w:r>
            <w:r>
              <w:rPr>
                <w:noProof/>
              </w:rPr>
              <w:t>2</w:t>
            </w:r>
            <w:r w:rsidR="00C509D6">
              <w:rPr>
                <w:noProof/>
              </w:rPr>
              <w:t>, 7.4.2.4.2, 7.5.2.4.2, 7.5.2.5.2</w:t>
            </w:r>
            <w:r w:rsidR="0052327A">
              <w:rPr>
                <w:noProof/>
              </w:rPr>
              <w:t xml:space="preserve">, </w:t>
            </w:r>
            <w:r w:rsidR="0052327A">
              <w:t>7.14.2.2.2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D09A3" w:rsidR="001E41F3" w:rsidRDefault="00FC4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78383" w:rsidR="001E41F3" w:rsidRDefault="00FC45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D1581" w:rsidR="001E41F3" w:rsidRDefault="00FC4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290723" w14:textId="77777777" w:rsidR="001E41F3" w:rsidRDefault="001E41F3">
      <w:pPr>
        <w:rPr>
          <w:noProof/>
        </w:rPr>
      </w:pPr>
    </w:p>
    <w:p w14:paraId="724E7593" w14:textId="77777777" w:rsidR="00EF48D2" w:rsidRPr="00C175BB" w:rsidRDefault="00EF48D2" w:rsidP="00EF48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33CAE59" w14:textId="77777777" w:rsidR="00EF48D2" w:rsidRDefault="00EF48D2">
      <w:pPr>
        <w:rPr>
          <w:noProof/>
        </w:rPr>
      </w:pPr>
    </w:p>
    <w:p w14:paraId="539FE737" w14:textId="77777777" w:rsidR="008B498A" w:rsidRDefault="008B498A" w:rsidP="008B498A">
      <w:pPr>
        <w:pStyle w:val="Heading5"/>
        <w:rPr>
          <w:lang w:eastAsia="zh-CN"/>
        </w:rPr>
      </w:pPr>
      <w:bookmarkStart w:id="2" w:name="_Toc106025128"/>
      <w:r>
        <w:rPr>
          <w:lang w:eastAsia="zh-CN"/>
        </w:rPr>
        <w:lastRenderedPageBreak/>
        <w:t>7.4</w:t>
      </w:r>
      <w:r>
        <w:t>.2.2.</w:t>
      </w:r>
      <w:r>
        <w:rPr>
          <w:rFonts w:hint="eastAsia"/>
          <w:lang w:eastAsia="zh-CN"/>
        </w:rPr>
        <w:t>2</w:t>
      </w:r>
      <w:r>
        <w:tab/>
      </w:r>
      <w:r>
        <w:rPr>
          <w:rFonts w:hint="eastAsia"/>
          <w:lang w:eastAsia="zh-CN"/>
        </w:rPr>
        <w:t>Procedure</w:t>
      </w:r>
      <w:bookmarkEnd w:id="2"/>
    </w:p>
    <w:p w14:paraId="387614F4" w14:textId="77777777" w:rsidR="008B498A" w:rsidRDefault="008B498A" w:rsidP="008B498A">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50EA4AA" w14:textId="77777777" w:rsidR="008B498A" w:rsidRDefault="008B498A" w:rsidP="008B498A">
      <w:r>
        <w:t>Pre-conditions:</w:t>
      </w:r>
    </w:p>
    <w:p w14:paraId="3DCFE74C" w14:textId="77777777" w:rsidR="008B498A" w:rsidRDefault="008B498A" w:rsidP="008B498A">
      <w:pPr>
        <w:pStyle w:val="B1"/>
      </w:pPr>
      <w:r>
        <w:t>1.</w:t>
      </w:r>
      <w:r>
        <w:tab/>
      </w:r>
      <w:r>
        <w:rPr>
          <w:lang w:eastAsia="zh-CN"/>
        </w:rPr>
        <w:t>The SDS payload data size is below the configured maximum payload data size for SDS over signalling control plane.</w:t>
      </w:r>
      <w:r w:rsidRPr="008156E8">
        <w:t xml:space="preserve"> </w:t>
      </w:r>
    </w:p>
    <w:p w14:paraId="6BE92AC5" w14:textId="77777777" w:rsidR="008B498A" w:rsidRDefault="008B498A" w:rsidP="008B498A">
      <w:pPr>
        <w:pStyle w:val="B1"/>
      </w:pPr>
      <w:r>
        <w:t>2.</w:t>
      </w:r>
      <w:r>
        <w:tab/>
        <w:t>MCData users on MCData client 1 and MCData client 2 are already registered for receiving MCData service.</w:t>
      </w:r>
    </w:p>
    <w:p w14:paraId="6B1AB170" w14:textId="77777777" w:rsidR="008B498A" w:rsidRDefault="008B498A" w:rsidP="008B498A">
      <w:pPr>
        <w:pStyle w:val="B1"/>
      </w:pPr>
      <w:r>
        <w:t>3.</w:t>
      </w:r>
      <w:r>
        <w:tab/>
        <w:t>MCData client 1 and MCData client 2 belong to the same MCData system.</w:t>
      </w:r>
    </w:p>
    <w:p w14:paraId="7A1608D9" w14:textId="77777777" w:rsidR="008B498A" w:rsidRDefault="008B498A" w:rsidP="008B498A">
      <w:pPr>
        <w:pStyle w:val="B1"/>
      </w:pPr>
      <w:r>
        <w:t>4.</w:t>
      </w:r>
      <w:r>
        <w:tab/>
        <w:t>Optionally, the MCData client may have activated functional alias to be used.</w:t>
      </w:r>
    </w:p>
    <w:p w14:paraId="3A5E7414" w14:textId="77777777" w:rsidR="008B498A" w:rsidRDefault="008B498A" w:rsidP="008B498A">
      <w:pPr>
        <w:pStyle w:val="B1"/>
      </w:pPr>
      <w:r>
        <w:t>5.</w:t>
      </w:r>
      <w:r>
        <w:tab/>
        <w:t>The MCData server may have subscribed to the MCData functional alias controlling server within the MC system for functional alias activation/de-activation updates.</w:t>
      </w:r>
    </w:p>
    <w:p w14:paraId="5497F7DC" w14:textId="77777777" w:rsidR="008B498A" w:rsidRDefault="008B498A" w:rsidP="008B498A">
      <w:pPr>
        <w:pStyle w:val="TH"/>
      </w:pPr>
    </w:p>
    <w:p w14:paraId="650C8F88" w14:textId="77777777" w:rsidR="008B498A" w:rsidRDefault="008B498A" w:rsidP="008B498A">
      <w:pPr>
        <w:pStyle w:val="TH"/>
      </w:pPr>
      <w:r>
        <w:object w:dxaOrig="7500" w:dyaOrig="5064" w14:anchorId="604CB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253.35pt" o:ole="">
            <v:imagedata r:id="rId14" o:title=""/>
          </v:shape>
          <o:OLEObject Type="Embed" ProgID="Visio.Drawing.15" ShapeID="_x0000_i1025" DrawAspect="Content" ObjectID="_1717986564" r:id="rId15"/>
        </w:object>
      </w:r>
    </w:p>
    <w:p w14:paraId="2DEB41BA" w14:textId="77777777" w:rsidR="008B498A" w:rsidRDefault="008B498A" w:rsidP="008B498A">
      <w:pPr>
        <w:pStyle w:val="TF"/>
      </w:pPr>
      <w:r>
        <w:t>Figure 7.4</w:t>
      </w:r>
      <w:r w:rsidRPr="00A92C50">
        <w:t>.2.</w:t>
      </w:r>
      <w:r>
        <w:t>2.2</w:t>
      </w:r>
      <w:r w:rsidRPr="00A92C50">
        <w:t>-1</w:t>
      </w:r>
      <w:r>
        <w:t xml:space="preserve">: </w:t>
      </w:r>
      <w:r>
        <w:rPr>
          <w:lang w:eastAsia="zh-CN"/>
        </w:rPr>
        <w:t>One-to-one standalone short data service using signalling control plane</w:t>
      </w:r>
    </w:p>
    <w:p w14:paraId="354556EF" w14:textId="77777777" w:rsidR="008B498A" w:rsidRDefault="008B498A" w:rsidP="008B498A">
      <w:pPr>
        <w:pStyle w:val="B1"/>
      </w:pPr>
      <w:r>
        <w:t>1.</w:t>
      </w:r>
      <w:r>
        <w:tab/>
        <w:t>The user at MCData client 1 initiates an SDS data transfer for the chosen MCData user.</w:t>
      </w:r>
    </w:p>
    <w:p w14:paraId="4024EAE9" w14:textId="77777777" w:rsidR="008B498A" w:rsidRDefault="008B498A" w:rsidP="008B498A">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 standalone data request may include additional implementation specific information in the application metadata container. The MCData</w:t>
      </w:r>
      <w:r w:rsidRPr="003E311A">
        <w:t xml:space="preserve"> </w:t>
      </w:r>
      <w:r>
        <w:t>standalone data request may contain disposition request if indicated by the user at MCData client 1</w:t>
      </w:r>
      <w:r w:rsidRPr="00BB085B">
        <w:t>.</w:t>
      </w:r>
      <w:bookmarkStart w:id="3" w:name="_Hlk5893861"/>
      <w:r w:rsidRPr="00BB085B">
        <w:t xml:space="preserve"> MCData user at MCData client 1 may include a functional alias within the SDS data transfer</w:t>
      </w:r>
      <w:bookmarkEnd w:id="3"/>
      <w:r w:rsidRPr="00BB085B">
        <w:t xml:space="preserve"> and addresses the target MCData client 2 using a functional alias.</w:t>
      </w:r>
    </w:p>
    <w:p w14:paraId="6354CF8C"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47AB2512" w14:textId="77777777" w:rsidR="008B498A" w:rsidRDefault="008B498A" w:rsidP="008B498A">
      <w:pPr>
        <w:pStyle w:val="B3"/>
      </w:pPr>
      <w:r>
        <w:t>i)</w:t>
      </w:r>
      <w:r>
        <w:tab/>
        <w:t>The MCData standalone data request shall contain emergency indicator; and</w:t>
      </w:r>
    </w:p>
    <w:p w14:paraId="0BB9FD02" w14:textId="77777777" w:rsidR="008B498A" w:rsidRDefault="008B498A" w:rsidP="008B498A">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496CED">
        <w:t xml:space="preserve"> </w:t>
      </w:r>
    </w:p>
    <w:p w14:paraId="792BE48E"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23EC0995" w14:textId="77777777" w:rsidR="008B498A" w:rsidRDefault="008B498A" w:rsidP="008B498A">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B085B">
        <w:t xml:space="preserve">. If functional alias is used to address that target MCData user, the MCData server resolves the functional alias to the corresponding MCData ID(s) for which the functional alias is active and proceed with step 4 otherwise proceed with step 6. </w:t>
      </w:r>
      <w:r w:rsidRPr="00BB085B">
        <w:rPr>
          <w:lang w:val="en-US"/>
        </w:rPr>
        <w:t>The MCData</w:t>
      </w:r>
      <w:r>
        <w:rPr>
          <w:lang w:val="en-US"/>
        </w:rPr>
        <w:t xml:space="preserve"> server allows only two participating MCData clients for a standalone short data service.</w:t>
      </w:r>
    </w:p>
    <w:p w14:paraId="3138657B" w14:textId="77777777" w:rsidR="008B498A" w:rsidRDefault="008B498A" w:rsidP="008B498A">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5919E2DE" w14:textId="77777777" w:rsidR="008D1224" w:rsidRDefault="008B498A" w:rsidP="008B498A">
      <w:pPr>
        <w:pStyle w:val="B1"/>
        <w:rPr>
          <w:ins w:id="4" w:author="JS 49-00" w:date="2022-06-14T21:55:00Z"/>
        </w:rPr>
      </w:pPr>
      <w:r w:rsidRPr="00E87CAD">
        <w:t xml:space="preserve">NOTE </w:t>
      </w:r>
      <w:r>
        <w:t>3</w:t>
      </w:r>
      <w:r w:rsidRPr="00E87CAD">
        <w:t>:</w:t>
      </w:r>
      <w:r>
        <w:tab/>
        <w:t>If the MCData</w:t>
      </w:r>
      <w:r w:rsidRPr="00E87CAD">
        <w:t xml:space="preserve"> server detects that the functional alias used as the target of the </w:t>
      </w:r>
      <w:r>
        <w:t>SDS data transfer</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p>
    <w:p w14:paraId="5B99FD0B" w14:textId="6C642630" w:rsidR="008B498A" w:rsidRPr="00BB085B" w:rsidRDefault="008B498A" w:rsidP="008B498A">
      <w:pPr>
        <w:pStyle w:val="B1"/>
      </w:pPr>
      <w:r>
        <w:t xml:space="preserve">4. The MCData server responds back to MCData client 1 </w:t>
      </w:r>
      <w:r w:rsidRPr="00DB07A6">
        <w:t xml:space="preserve">with a </w:t>
      </w:r>
      <w:r>
        <w:t>functional alias</w:t>
      </w:r>
      <w:r w:rsidRPr="00DB07A6">
        <w:t xml:space="preserve"> resolution response message that </w:t>
      </w:r>
      <w:r w:rsidRPr="00BB085B">
        <w:t>contains the resolved MCData ID.</w:t>
      </w:r>
    </w:p>
    <w:p w14:paraId="3D8D7546" w14:textId="1567A142" w:rsidR="008B498A" w:rsidRPr="00F15B95" w:rsidRDefault="008B498A" w:rsidP="008B498A">
      <w:pPr>
        <w:pStyle w:val="B1"/>
      </w:pPr>
      <w:r w:rsidRPr="00BB085B">
        <w:t>5.</w:t>
      </w:r>
      <w:r w:rsidRPr="00BB085B">
        <w:tab/>
        <w:t xml:space="preserve">If the MCData server replies with a MCData functional alias resolution response message, the MCData client 1 </w:t>
      </w:r>
      <w:ins w:id="5" w:author="JS 49-00" w:date="2022-06-15T12:18:00Z">
        <w:r w:rsidR="00034A28" w:rsidRPr="00BB085B">
          <w:t xml:space="preserve">assumes the </w:t>
        </w:r>
      </w:ins>
      <w:ins w:id="6" w:author="JS 49-00" w:date="2022-06-15T12:19:00Z">
        <w:r w:rsidR="00034A28" w:rsidRPr="00BB085B">
          <w:t xml:space="preserve">MCData standalone data request in step 2 is rejected and </w:t>
        </w:r>
      </w:ins>
      <w:r w:rsidRPr="00BB085B">
        <w:t>sends a new MCData standalone data request towards the resolved MCData ID.</w:t>
      </w:r>
    </w:p>
    <w:p w14:paraId="76D8D5F1" w14:textId="77777777" w:rsidR="008B498A" w:rsidRDefault="008B498A" w:rsidP="008B498A">
      <w:pPr>
        <w:pStyle w:val="B1"/>
      </w:pPr>
      <w:r>
        <w:t>6.</w:t>
      </w:r>
      <w:r>
        <w:tab/>
        <w:t>MCData server initiates the MCData standalone data request towards the MCData user that is determined based on step 3.</w:t>
      </w:r>
      <w:r w:rsidRPr="00285A49">
        <w:t xml:space="preserve"> </w:t>
      </w:r>
      <w:r>
        <w:t>The MCData standalone data request towards the MCData user contains the emergency indicator if it is present in the received MCData standalone data request from MCData client 1.</w:t>
      </w:r>
    </w:p>
    <w:p w14:paraId="779484BF" w14:textId="77777777" w:rsidR="008B498A" w:rsidRDefault="008B498A" w:rsidP="008B498A">
      <w:pPr>
        <w:pStyle w:val="NO"/>
      </w:pPr>
      <w:r>
        <w:t>NOTE 4:</w:t>
      </w:r>
      <w:r>
        <w:tab/>
        <w:t>MCData client 2 does not set its emergency state as a result of receiving the MCData standalone data request containing the emergency indicator.</w:t>
      </w:r>
    </w:p>
    <w:p w14:paraId="17B57984" w14:textId="77777777" w:rsidR="008B498A" w:rsidRDefault="008B498A" w:rsidP="008B498A">
      <w:pPr>
        <w:pStyle w:val="B1"/>
      </w:pPr>
      <w:r>
        <w:t>7</w:t>
      </w:r>
      <w:r w:rsidRPr="001C0298">
        <w:t>.</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2803869C" w14:textId="77777777" w:rsidR="008B498A" w:rsidRDefault="008B498A" w:rsidP="008B498A">
      <w:pPr>
        <w:pStyle w:val="B1"/>
      </w:pPr>
      <w:r>
        <w:t>8.</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2A4FD75B" w14:textId="77777777" w:rsidR="008B498A" w:rsidRDefault="008B498A" w:rsidP="008B498A">
      <w:pPr>
        <w:ind w:left="568" w:hanging="284"/>
      </w:pPr>
      <w:r>
        <w:t>9.</w:t>
      </w:r>
      <w:r>
        <w:tab/>
        <w:t>MCData data disposition notification is sent to the disposition requesting user at MCData client 1.</w:t>
      </w:r>
    </w:p>
    <w:p w14:paraId="540578E0" w14:textId="77777777" w:rsidR="008B498A" w:rsidRDefault="008B498A" w:rsidP="008B498A">
      <w:pPr>
        <w:ind w:left="568" w:hanging="284"/>
      </w:pPr>
      <w:r>
        <w:t>10.</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r>
        <w:t xml:space="preserve">2 </w:t>
      </w:r>
      <w:r w:rsidRPr="006A1574">
        <w:t>may be stored by the MCData server for disposition history interrogation from authorized MCData users.</w:t>
      </w:r>
    </w:p>
    <w:p w14:paraId="70FB19C4" w14:textId="77777777" w:rsidR="008B498A" w:rsidRPr="005C4936" w:rsidRDefault="008B498A" w:rsidP="008B498A">
      <w:pPr>
        <w:ind w:left="568" w:hanging="284"/>
        <w:rPr>
          <w:noProof/>
          <w:lang w:val="en-US"/>
        </w:rPr>
      </w:pPr>
      <w:r>
        <w:t>11.</w:t>
      </w:r>
      <w:r w:rsidRPr="006A1574">
        <w:tab/>
        <w:t>MCData data disposition notification is sent to the disposition requesting user at MCData client 1.</w:t>
      </w:r>
    </w:p>
    <w:p w14:paraId="43A13882"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10602513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539381" w14:textId="77777777" w:rsidR="008B498A" w:rsidRDefault="008B498A" w:rsidP="008B498A">
      <w:pPr>
        <w:pStyle w:val="Heading5"/>
        <w:rPr>
          <w:lang w:eastAsia="zh-CN"/>
        </w:rPr>
      </w:pPr>
      <w:r>
        <w:rPr>
          <w:lang w:eastAsia="zh-CN"/>
        </w:rPr>
        <w:lastRenderedPageBreak/>
        <w:t>7.4.2.3</w:t>
      </w:r>
      <w:r>
        <w:t>.</w:t>
      </w:r>
      <w:r>
        <w:rPr>
          <w:rFonts w:hint="eastAsia"/>
          <w:lang w:eastAsia="zh-CN"/>
        </w:rPr>
        <w:t>2</w:t>
      </w:r>
      <w:r>
        <w:tab/>
      </w:r>
      <w:r>
        <w:rPr>
          <w:rFonts w:hint="eastAsia"/>
          <w:lang w:eastAsia="zh-CN"/>
        </w:rPr>
        <w:t>Procedure</w:t>
      </w:r>
      <w:bookmarkEnd w:id="7"/>
    </w:p>
    <w:p w14:paraId="044E97BB" w14:textId="77777777" w:rsidR="008B498A" w:rsidRPr="0052003A" w:rsidRDefault="008B498A" w:rsidP="008B498A">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561F8892" w14:textId="77777777" w:rsidR="008B498A" w:rsidRDefault="008B498A" w:rsidP="008B498A">
      <w:r>
        <w:t>Pre-conditions:</w:t>
      </w:r>
    </w:p>
    <w:p w14:paraId="12C72641" w14:textId="77777777" w:rsidR="008B498A" w:rsidRDefault="008B498A" w:rsidP="008B498A">
      <w:pPr>
        <w:pStyle w:val="B1"/>
      </w:pPr>
      <w:r>
        <w:t>1.</w:t>
      </w:r>
      <w:r>
        <w:tab/>
        <w:t>MCData users on MCData client 1 and MCData client 2 are already registered for receiving MCData service.</w:t>
      </w:r>
    </w:p>
    <w:p w14:paraId="7D133D96" w14:textId="77777777" w:rsidR="008B498A" w:rsidRDefault="008B498A" w:rsidP="008B498A">
      <w:pPr>
        <w:pStyle w:val="B1"/>
      </w:pPr>
      <w:r w:rsidRPr="00261F25">
        <w:t>2.</w:t>
      </w:r>
      <w:r w:rsidRPr="00096422">
        <w:tab/>
        <w:t>MCData client 1 and MCData client 2 belong to the same MCData system.</w:t>
      </w:r>
      <w:r w:rsidDel="00B63DD4">
        <w:t xml:space="preserve"> </w:t>
      </w:r>
    </w:p>
    <w:p w14:paraId="662EA99D" w14:textId="77777777" w:rsidR="008B498A" w:rsidRDefault="008B498A" w:rsidP="008B498A">
      <w:pPr>
        <w:pStyle w:val="B1"/>
      </w:pPr>
      <w:r>
        <w:t>3.</w:t>
      </w:r>
      <w:r>
        <w:tab/>
        <w:t>Optionally, the MCData client may have an activated functional alias to be used.</w:t>
      </w:r>
    </w:p>
    <w:p w14:paraId="272DCB45" w14:textId="77777777" w:rsidR="008B498A" w:rsidRDefault="008B498A" w:rsidP="008B498A">
      <w:pPr>
        <w:pStyle w:val="B1"/>
      </w:pPr>
      <w:r>
        <w:t>4.</w:t>
      </w:r>
      <w:r>
        <w:tab/>
        <w:t>The MCData server may have subscribed to the MCData functional alias controlling server within the MC system for functional alias activation/de-activation updates.</w:t>
      </w:r>
    </w:p>
    <w:p w14:paraId="22DBEABD" w14:textId="77777777" w:rsidR="008B498A" w:rsidRDefault="008B498A" w:rsidP="008B498A">
      <w:pPr>
        <w:pStyle w:val="TH"/>
      </w:pPr>
      <w:r>
        <w:object w:dxaOrig="7476" w:dyaOrig="6708" w14:anchorId="7B6C4BA0">
          <v:shape id="_x0000_i1026" type="#_x0000_t75" style="width:374.25pt;height:335.55pt" o:ole="">
            <v:imagedata r:id="rId16" o:title=""/>
          </v:shape>
          <o:OLEObject Type="Embed" ProgID="Visio.Drawing.15" ShapeID="_x0000_i1026" DrawAspect="Content" ObjectID="_1717986565" r:id="rId17"/>
        </w:object>
      </w:r>
    </w:p>
    <w:p w14:paraId="69C911E0" w14:textId="77777777" w:rsidR="008B498A" w:rsidRDefault="008B498A" w:rsidP="008B498A">
      <w:pPr>
        <w:pStyle w:val="TF"/>
      </w:pPr>
      <w:r>
        <w:t>Figure 7.4</w:t>
      </w:r>
      <w:r w:rsidRPr="00A92C50">
        <w:t>.2.</w:t>
      </w:r>
      <w:r>
        <w:t>3.2</w:t>
      </w:r>
      <w:r w:rsidRPr="00A92C50">
        <w:t>-1</w:t>
      </w:r>
      <w:r>
        <w:t xml:space="preserve">: One-to-one standalone </w:t>
      </w:r>
      <w:r>
        <w:rPr>
          <w:lang w:eastAsia="zh-CN"/>
        </w:rPr>
        <w:t>short data service using media plane</w:t>
      </w:r>
    </w:p>
    <w:p w14:paraId="61BFA793" w14:textId="77777777" w:rsidR="008B498A" w:rsidRDefault="008B498A" w:rsidP="008B498A">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108C8D25" w14:textId="77777777" w:rsidR="008B498A" w:rsidRDefault="008B498A" w:rsidP="008B498A">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The MCData standalone session data request may include additional implementation specific information in the application metadata container.</w:t>
      </w:r>
      <w:r>
        <w:rPr>
          <w:b/>
          <w:bCs/>
        </w:rPr>
        <w:t xml:space="preserve">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7B0F76A4"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1B47663E" w14:textId="77777777" w:rsidR="008B498A" w:rsidRDefault="008B498A" w:rsidP="008B498A">
      <w:pPr>
        <w:pStyle w:val="B3"/>
      </w:pPr>
      <w:r>
        <w:lastRenderedPageBreak/>
        <w:t>i)</w:t>
      </w:r>
      <w:r>
        <w:tab/>
        <w:t xml:space="preserve">The </w:t>
      </w:r>
      <w:r w:rsidRPr="00277961">
        <w:t xml:space="preserve">MCData standalone session data request </w:t>
      </w:r>
      <w:r>
        <w:t>shall contain emergency indicator; and</w:t>
      </w:r>
    </w:p>
    <w:p w14:paraId="1D2A2B52" w14:textId="77777777" w:rsidR="008B498A" w:rsidRDefault="008B498A" w:rsidP="008B498A">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76244B">
        <w:t xml:space="preserve"> </w:t>
      </w:r>
    </w:p>
    <w:p w14:paraId="75CCB79C"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49ACDF2C" w14:textId="77777777" w:rsidR="008B498A" w:rsidRDefault="008B498A" w:rsidP="008B498A">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functional alias to the corresponding MCData ID(s) for which the functional alias</w:t>
      </w:r>
      <w:r w:rsidRPr="0084524A">
        <w:t xml:space="preserve"> </w:t>
      </w:r>
      <w:r>
        <w:t xml:space="preserve">is active and proceed with step 4 otherwise proceed with step 6. The resulting list contains all associated MCData IDs/MCData users that share this functional alias. </w:t>
      </w:r>
      <w:r>
        <w:rPr>
          <w:lang w:val="en-US"/>
        </w:rPr>
        <w:t xml:space="preserve">The MCData server allows only two participating MCData clients for a standalone short data service. </w:t>
      </w:r>
    </w:p>
    <w:p w14:paraId="07FA6C6F" w14:textId="77777777" w:rsidR="008B498A" w:rsidRPr="00E5257F" w:rsidRDefault="008B498A" w:rsidP="008B498A">
      <w:pPr>
        <w:pStyle w:val="NO"/>
        <w:rPr>
          <w:noProof/>
          <w:lang w:val="en-US"/>
        </w:rPr>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2D1EA2CF" w14:textId="77777777" w:rsidR="008B498A" w:rsidRDefault="008B498A" w:rsidP="008B498A">
      <w:pPr>
        <w:pStyle w:val="B1"/>
      </w:pPr>
      <w:r>
        <w:t>4.</w:t>
      </w:r>
      <w:r>
        <w:tab/>
        <w:t xml:space="preserve">The MCData server responds back 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0B58B9CB" w14:textId="77777777" w:rsidR="008B498A" w:rsidRPr="00BB085B" w:rsidRDefault="008B498A" w:rsidP="008B498A">
      <w:pPr>
        <w:pStyle w:val="NO"/>
      </w:pPr>
      <w:r w:rsidRPr="00E87CAD">
        <w:t xml:space="preserve">NOTE </w:t>
      </w:r>
      <w:r>
        <w:t>3</w:t>
      </w:r>
      <w:r w:rsidRPr="00E87CAD">
        <w:t>:</w:t>
      </w:r>
      <w:r>
        <w:tab/>
        <w:t>If the MCData</w:t>
      </w:r>
      <w:r w:rsidRPr="00E87CAD">
        <w:t xml:space="preserve"> server detects that the functional alias used as the target of the</w:t>
      </w:r>
      <w:r>
        <w:t xml:space="preserve"> MCData standalone session data </w:t>
      </w:r>
      <w:r w:rsidRPr="00E87CAD">
        <w:t xml:space="preserve">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 xml:space="preserve">he MCData </w:t>
      </w:r>
      <w:r w:rsidRPr="00BB085B">
        <w:t>standalone session data request, if no suitable MCData ID is selected.</w:t>
      </w:r>
    </w:p>
    <w:p w14:paraId="65DC4502" w14:textId="750C0554" w:rsidR="008B498A" w:rsidRDefault="008B498A" w:rsidP="008B498A">
      <w:pPr>
        <w:pStyle w:val="B1"/>
      </w:pPr>
      <w:r w:rsidRPr="00BB085B">
        <w:t>5.</w:t>
      </w:r>
      <w:r w:rsidRPr="00BB085B">
        <w:tab/>
        <w:t xml:space="preserve">If the MCData server replies with a MCData functional alias resolution response message, the MCData client 1 </w:t>
      </w:r>
      <w:ins w:id="8" w:author="JS 49-00" w:date="2022-06-15T19:18:00Z">
        <w:r w:rsidR="005D1D0F">
          <w:t>abandons</w:t>
        </w:r>
      </w:ins>
      <w:ins w:id="9" w:author="JS 49-00" w:date="2022-06-14T21:56:00Z">
        <w:r w:rsidR="008D1224" w:rsidRPr="00BB085B">
          <w:t xml:space="preserve"> the </w:t>
        </w:r>
      </w:ins>
      <w:ins w:id="10" w:author="JS 49-00" w:date="2022-06-14T21:59:00Z">
        <w:r w:rsidR="00286FAF" w:rsidRPr="00BB085B">
          <w:t xml:space="preserve">MCData standalone </w:t>
        </w:r>
      </w:ins>
      <w:ins w:id="11" w:author="JS 49-00" w:date="2022-06-14T21:56:00Z">
        <w:r w:rsidR="00D143E3" w:rsidRPr="00BB085B">
          <w:t xml:space="preserve">session data request in step 2 and </w:t>
        </w:r>
      </w:ins>
      <w:r w:rsidRPr="00BB085B">
        <w:t>sends a new MCData standalone session data request towards the resolved MCData ID.</w:t>
      </w:r>
    </w:p>
    <w:p w14:paraId="4E505AA2" w14:textId="77777777" w:rsidR="008B498A" w:rsidRDefault="008B498A" w:rsidP="008B498A">
      <w:pPr>
        <w:pStyle w:val="B1"/>
      </w:pPr>
      <w:r>
        <w:t>6.</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7BB1CAD2" w14:textId="77777777" w:rsidR="008B498A" w:rsidRDefault="008B498A" w:rsidP="008B498A">
      <w:pPr>
        <w:pStyle w:val="NO"/>
        <w:rPr>
          <w:lang w:val="en-US"/>
        </w:rPr>
      </w:pPr>
      <w:bookmarkStart w:id="12" w:name="_Hlk13669885"/>
      <w:r>
        <w:rPr>
          <w:lang w:val="en-US"/>
        </w:rPr>
        <w:t>NOTE 4:</w:t>
      </w:r>
      <w:r>
        <w:rPr>
          <w:lang w:val="en-US"/>
        </w:rPr>
        <w:tab/>
        <w:t>MCData client 2 corresponds to the MCData user(s) after resolution of the functional alias.</w:t>
      </w:r>
      <w:bookmarkEnd w:id="12"/>
      <w:r w:rsidRPr="0076244B">
        <w:rPr>
          <w:lang w:val="en-US"/>
        </w:rPr>
        <w:t xml:space="preserve"> </w:t>
      </w:r>
    </w:p>
    <w:p w14:paraId="6EBECF8D" w14:textId="77777777" w:rsidR="008B498A" w:rsidRPr="003D16C1" w:rsidRDefault="008B498A" w:rsidP="008B498A">
      <w:pPr>
        <w:pStyle w:val="NO"/>
        <w:rPr>
          <w:lang w:val="en-US"/>
        </w:rPr>
      </w:pPr>
      <w:r>
        <w:t>NOTE 5:</w:t>
      </w:r>
      <w:r>
        <w:tab/>
        <w:t>MCData client 2 does not set its emergency state as a result of receiving the MCData standalone session data request containing the emergency indicator.</w:t>
      </w:r>
    </w:p>
    <w:p w14:paraId="292D3867" w14:textId="77777777" w:rsidR="008B498A" w:rsidRDefault="008B498A" w:rsidP="008B498A">
      <w:pPr>
        <w:pStyle w:val="B1"/>
      </w:pPr>
      <w:r>
        <w:t>7.</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46D99BB6" w14:textId="77777777" w:rsidR="008B498A" w:rsidRDefault="008B498A" w:rsidP="008B498A">
      <w:pPr>
        <w:pStyle w:val="B1"/>
      </w:pPr>
      <w:r>
        <w:t>8.</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25377C38" w14:textId="77777777" w:rsidR="008B498A" w:rsidRDefault="008B498A" w:rsidP="008B498A">
      <w:pPr>
        <w:pStyle w:val="B1"/>
      </w:pPr>
      <w:r>
        <w:t>9.</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5CA547C9" w14:textId="77777777" w:rsidR="008B498A" w:rsidRDefault="008B498A" w:rsidP="008B498A">
      <w:pPr>
        <w:ind w:left="568" w:hanging="284"/>
      </w:pPr>
      <w:r>
        <w:t>10</w:t>
      </w:r>
      <w:r w:rsidRPr="00E83FF0">
        <w:t>.</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4BBFC2E2" w14:textId="77777777" w:rsidR="008B498A" w:rsidRDefault="008B498A" w:rsidP="008B498A">
      <w:pPr>
        <w:ind w:left="568" w:hanging="284"/>
      </w:pPr>
      <w:r>
        <w:t>11.</w:t>
      </w:r>
      <w:r>
        <w:tab/>
        <w:t xml:space="preserve">If the MCData data disposition for delivery was requested by the user at MCData client 1, then the receiving MCData client initiates a MCData data disposition notification for delivery report. The MCData data disposition </w:t>
      </w:r>
      <w:r>
        <w:lastRenderedPageBreak/>
        <w:t>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6A44247" w14:textId="77777777" w:rsidR="008B498A" w:rsidRDefault="008B498A" w:rsidP="008B498A">
      <w:pPr>
        <w:pStyle w:val="B1"/>
      </w:pPr>
      <w:r>
        <w:t>12.</w:t>
      </w:r>
      <w:r>
        <w:tab/>
        <w:t xml:space="preserve">MCData data disposition notification is sent to </w:t>
      </w:r>
      <w:r w:rsidRPr="00277961">
        <w:t>the disposition requesting user at MCData client 1.</w:t>
      </w:r>
    </w:p>
    <w:p w14:paraId="368F6008" w14:textId="77777777" w:rsidR="008B498A" w:rsidRDefault="008B498A" w:rsidP="008B498A">
      <w:pPr>
        <w:ind w:left="568" w:hanging="284"/>
      </w:pPr>
      <w:r>
        <w:t xml:space="preserve">13.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3563DC43" w14:textId="77777777" w:rsidR="008B498A" w:rsidRDefault="008B498A" w:rsidP="008B498A">
      <w:pPr>
        <w:ind w:left="568" w:hanging="284"/>
      </w:pPr>
      <w:r>
        <w:t>14.</w:t>
      </w:r>
      <w:r>
        <w:tab/>
        <w:t>MCData data disposition notification is sent to</w:t>
      </w:r>
      <w:r w:rsidRPr="00277961" w:rsidDel="00F97E1F">
        <w:t xml:space="preserve"> </w:t>
      </w:r>
      <w:r w:rsidRPr="006A1574">
        <w:t>the disposition requesting user at MCData client 1.</w:t>
      </w:r>
    </w:p>
    <w:p w14:paraId="28846C59" w14:textId="77777777" w:rsidR="008571E7" w:rsidRDefault="008571E7" w:rsidP="008B498A">
      <w:pPr>
        <w:pStyle w:val="B1"/>
      </w:pPr>
    </w:p>
    <w:p w14:paraId="213BD54C"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EF1D0A" w14:textId="77777777" w:rsidR="008571E7" w:rsidRDefault="008571E7" w:rsidP="008571E7">
      <w:pPr>
        <w:pStyle w:val="Heading5"/>
        <w:rPr>
          <w:lang w:eastAsia="zh-CN"/>
        </w:rPr>
      </w:pPr>
      <w:bookmarkStart w:id="13" w:name="_Toc106025134"/>
      <w:r>
        <w:rPr>
          <w:lang w:eastAsia="zh-CN"/>
        </w:rPr>
        <w:t>7.4.2</w:t>
      </w:r>
      <w:r>
        <w:t>.</w:t>
      </w:r>
      <w:r>
        <w:rPr>
          <w:lang w:eastAsia="zh-CN"/>
        </w:rPr>
        <w:t>4.2</w:t>
      </w:r>
      <w:r>
        <w:tab/>
      </w:r>
      <w:r>
        <w:rPr>
          <w:rFonts w:hint="eastAsia"/>
          <w:lang w:eastAsia="zh-CN"/>
        </w:rPr>
        <w:t>Procedure</w:t>
      </w:r>
      <w:bookmarkEnd w:id="13"/>
    </w:p>
    <w:p w14:paraId="4E39F4E7" w14:textId="77777777" w:rsidR="008571E7" w:rsidRPr="0052003A" w:rsidRDefault="008571E7" w:rsidP="008571E7">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r w:rsidRPr="00277961">
        <w:t xml:space="preserve">MCData user is initiating data communication session </w:t>
      </w:r>
      <w:r>
        <w:t xml:space="preserve">with another MCData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20752DE4" w14:textId="77777777" w:rsidR="008571E7" w:rsidRDefault="008571E7" w:rsidP="008571E7">
      <w:r>
        <w:t>Pre-conditions:</w:t>
      </w:r>
    </w:p>
    <w:p w14:paraId="4A6E53DA" w14:textId="77777777" w:rsidR="008571E7" w:rsidRDefault="008571E7" w:rsidP="008571E7">
      <w:pPr>
        <w:pStyle w:val="B1"/>
      </w:pPr>
      <w:r>
        <w:t>1.</w:t>
      </w:r>
      <w:r>
        <w:tab/>
      </w:r>
      <w:r w:rsidRPr="005C7122">
        <w:t>MCData users on MCData client 1 and MCData client 2 are already registered for receiving MCData service.</w:t>
      </w:r>
    </w:p>
    <w:p w14:paraId="0593ABBD" w14:textId="77777777" w:rsidR="008571E7" w:rsidRDefault="008571E7" w:rsidP="008571E7">
      <w:pPr>
        <w:pStyle w:val="B1"/>
      </w:pPr>
      <w:r>
        <w:t>2.</w:t>
      </w:r>
      <w:r>
        <w:tab/>
        <w:t>Optionally, the MCData client may have activated functional alias to be used.</w:t>
      </w:r>
    </w:p>
    <w:p w14:paraId="0D302776" w14:textId="77777777" w:rsidR="008571E7" w:rsidRDefault="008571E7" w:rsidP="008571E7">
      <w:pPr>
        <w:pStyle w:val="B1"/>
      </w:pPr>
      <w:r>
        <w:t>3.</w:t>
      </w:r>
      <w:r>
        <w:tab/>
        <w:t>The MCData server may have subscribed to the MCData functional alias controlling server within the MC system for functional alias activation/de-activation updates.</w:t>
      </w:r>
    </w:p>
    <w:p w14:paraId="0B669D62" w14:textId="77777777" w:rsidR="008571E7" w:rsidRDefault="008571E7" w:rsidP="008571E7">
      <w:pPr>
        <w:pStyle w:val="TH"/>
      </w:pPr>
      <w:r>
        <w:object w:dxaOrig="7476" w:dyaOrig="6948" w14:anchorId="7C5F8145">
          <v:shape id="_x0000_i1027" type="#_x0000_t75" style="width:374.25pt;height:347.1pt" o:ole="">
            <v:imagedata r:id="rId18" o:title=""/>
          </v:shape>
          <o:OLEObject Type="Embed" ProgID="Visio.Drawing.15" ShapeID="_x0000_i1027" DrawAspect="Content" ObjectID="_1717986566" r:id="rId19"/>
        </w:object>
      </w:r>
    </w:p>
    <w:p w14:paraId="7AB05EF6" w14:textId="77777777" w:rsidR="008571E7" w:rsidRDefault="008571E7" w:rsidP="008571E7">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5B380391" w14:textId="77777777" w:rsidR="008571E7" w:rsidRDefault="008571E7" w:rsidP="008571E7">
      <w:pPr>
        <w:pStyle w:val="B1"/>
      </w:pPr>
      <w:r>
        <w:lastRenderedPageBreak/>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0EEDC9CA" w14:textId="77777777" w:rsidR="008571E7" w:rsidRDefault="008571E7" w:rsidP="008571E7">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r>
        <w:t>The MCData session data request may include additional implementation specific information in the application metadata container. MCData user at MCData client 1 may include a functional alias within the SDS data transfer and addresses the target MCData client 2 using a functional alias.</w:t>
      </w:r>
    </w:p>
    <w:p w14:paraId="53630460" w14:textId="77777777" w:rsidR="008571E7" w:rsidRDefault="008571E7" w:rsidP="008571E7">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18ABC758" w14:textId="77777777" w:rsidR="008571E7" w:rsidRDefault="008571E7" w:rsidP="008571E7">
      <w:pPr>
        <w:pStyle w:val="B3"/>
      </w:pPr>
      <w:r>
        <w:t>i)</w:t>
      </w:r>
      <w:r>
        <w:tab/>
        <w:t>The MCData session data request shall contain emergency indicator; and</w:t>
      </w:r>
    </w:p>
    <w:p w14:paraId="110B4719" w14:textId="77777777" w:rsidR="008571E7" w:rsidRDefault="008571E7" w:rsidP="008571E7">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w:t>
      </w:r>
      <w:r w:rsidRPr="00EB6F76">
        <w:t>is retained until explicitly cancelled</w:t>
      </w:r>
      <w:r>
        <w:t xml:space="preserve"> by the user of MCData client 1.</w:t>
      </w:r>
      <w:r w:rsidRPr="0076244B">
        <w:t xml:space="preserve"> </w:t>
      </w:r>
    </w:p>
    <w:p w14:paraId="78B35289" w14:textId="77777777" w:rsidR="008571E7" w:rsidRDefault="008571E7" w:rsidP="008571E7">
      <w:pPr>
        <w:pStyle w:val="NO"/>
      </w:pPr>
      <w:r>
        <w:t>NOTE 1:</w:t>
      </w:r>
      <w:r>
        <w:tab/>
        <w:t>While MCData client 1 is in the emergency state, all types of MCData one-to-one and group communications initiated by MCData client 1 are initiated as MCData emergency communications.</w:t>
      </w:r>
    </w:p>
    <w:p w14:paraId="1272446A" w14:textId="77777777" w:rsidR="008571E7" w:rsidRDefault="008571E7" w:rsidP="008571E7">
      <w:pPr>
        <w:pStyle w:val="B1"/>
      </w:pPr>
      <w:r>
        <w:t>3.</w:t>
      </w:r>
      <w:r>
        <w:tab/>
        <w:t xml:space="preserve">MCData server checks whether the MCData user at MCData client 1 is authorized to send MCData session data request. The MCData server also checks whether any policy is to be asserted to limit certain types of message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r>
        <w:rPr>
          <w:lang w:val="en-US"/>
        </w:rPr>
        <w:t xml:space="preserve">The MCData server allows only two participating MCData clients for a standalone short data service. </w:t>
      </w:r>
    </w:p>
    <w:p w14:paraId="44B746B0" w14:textId="77777777" w:rsidR="008571E7" w:rsidRDefault="008571E7" w:rsidP="008571E7">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r w:rsidRPr="005B4D0A">
        <w:t xml:space="preserve"> </w:t>
      </w:r>
    </w:p>
    <w:p w14:paraId="461F9FE9" w14:textId="77777777" w:rsidR="008571E7" w:rsidRDefault="008571E7" w:rsidP="008571E7">
      <w:pPr>
        <w:pStyle w:val="NO"/>
      </w:pPr>
      <w:r w:rsidRPr="00E87CAD">
        <w:t xml:space="preserve">NOTE </w:t>
      </w:r>
      <w:r>
        <w:t>3</w:t>
      </w:r>
      <w:r w:rsidRPr="00E87CAD">
        <w:t>:</w:t>
      </w:r>
      <w:r>
        <w:tab/>
        <w:t>If the MCData</w:t>
      </w:r>
      <w:r w:rsidRPr="00E87CAD">
        <w:t xml:space="preserve"> server detects that the functional alias used as the target of the </w:t>
      </w:r>
      <w:r>
        <w:t>MCData session data</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p>
    <w:p w14:paraId="46467C8B" w14:textId="77777777" w:rsidR="008571E7" w:rsidRPr="00E57501" w:rsidRDefault="008571E7" w:rsidP="008571E7">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w:t>
      </w:r>
      <w:r w:rsidRPr="00E57501">
        <w:t>contains the resolved MCData ID.</w:t>
      </w:r>
    </w:p>
    <w:p w14:paraId="1924C49A" w14:textId="2AC5A856" w:rsidR="008571E7" w:rsidRPr="00F15B95" w:rsidRDefault="008571E7" w:rsidP="008571E7">
      <w:pPr>
        <w:pStyle w:val="B1"/>
      </w:pPr>
      <w:r w:rsidRPr="00E57501">
        <w:t>5.</w:t>
      </w:r>
      <w:r w:rsidRPr="00E57501">
        <w:tab/>
        <w:t xml:space="preserve">If the MCData server replies with a MCData functional alias resolution response message, the MCData client 1 </w:t>
      </w:r>
      <w:ins w:id="14" w:author="JS 49-00" w:date="2022-06-15T19:17:00Z">
        <w:r w:rsidR="005D1D0F">
          <w:t>abandons</w:t>
        </w:r>
      </w:ins>
      <w:ins w:id="15" w:author="JS 49-00" w:date="2022-06-15T17:06:00Z">
        <w:r w:rsidRPr="00E57501">
          <w:t xml:space="preserve"> the MCData session data request in step 2 and </w:t>
        </w:r>
      </w:ins>
      <w:r w:rsidRPr="00E57501">
        <w:t>sends a new MCData session data request towards the resolved MCData ID.</w:t>
      </w:r>
    </w:p>
    <w:p w14:paraId="32971533" w14:textId="77777777" w:rsidR="008571E7" w:rsidRDefault="008571E7" w:rsidP="008571E7">
      <w:pPr>
        <w:pStyle w:val="B1"/>
      </w:pPr>
      <w:r>
        <w:t>6.</w:t>
      </w:r>
      <w:r>
        <w:tab/>
        <w:t>MCData server initiates the MCData session data request towards the MCData users determined.</w:t>
      </w:r>
      <w:r w:rsidRPr="006A5116">
        <w:t xml:space="preserve"> </w:t>
      </w:r>
      <w:r>
        <w:t>The MCData session data request towards the MCData user contains</w:t>
      </w:r>
      <w:r w:rsidRPr="003A0E16">
        <w:t xml:space="preserve"> </w:t>
      </w:r>
      <w:r>
        <w:t>the emergency indicator if it is present in the received MCData session data request from MCData client 1.</w:t>
      </w:r>
      <w:r w:rsidRPr="00F070F1">
        <w:t xml:space="preserve"> </w:t>
      </w:r>
    </w:p>
    <w:p w14:paraId="6915036A" w14:textId="77777777" w:rsidR="008571E7" w:rsidRDefault="008571E7" w:rsidP="008571E7">
      <w:pPr>
        <w:pStyle w:val="NO"/>
        <w:rPr>
          <w:lang w:val="en-US"/>
        </w:rPr>
      </w:pPr>
      <w:r>
        <w:rPr>
          <w:lang w:val="en-US"/>
        </w:rPr>
        <w:t>NOTE 4:</w:t>
      </w:r>
      <w:r>
        <w:rPr>
          <w:lang w:val="en-US"/>
        </w:rPr>
        <w:tab/>
        <w:t>MCData client 2 corresponds to the MCData user(s) after resolution of the functional alias.</w:t>
      </w:r>
      <w:r w:rsidRPr="0076244B">
        <w:rPr>
          <w:lang w:val="en-US"/>
        </w:rPr>
        <w:t xml:space="preserve"> </w:t>
      </w:r>
    </w:p>
    <w:p w14:paraId="6630FB0F" w14:textId="77777777" w:rsidR="008571E7" w:rsidRDefault="008571E7" w:rsidP="008571E7">
      <w:pPr>
        <w:pStyle w:val="NO"/>
      </w:pPr>
      <w:r>
        <w:t>NOTE 5:</w:t>
      </w:r>
      <w:r>
        <w:tab/>
        <w:t>MCData client 2 does not set its emergency state as a result of receiving the MCData session data request containing the emergency indicator.</w:t>
      </w:r>
    </w:p>
    <w:p w14:paraId="001C4A77" w14:textId="77777777" w:rsidR="008571E7" w:rsidRDefault="008571E7" w:rsidP="008571E7">
      <w:pPr>
        <w:pStyle w:val="B1"/>
      </w:pPr>
      <w:r>
        <w:t>7.</w:t>
      </w:r>
      <w:r>
        <w:tab/>
        <w:t>If the emergency indicator is present, the receiving MCData client 2 notifies the user about the incoming MCData session data request.</w:t>
      </w:r>
    </w:p>
    <w:p w14:paraId="58616CCE" w14:textId="77777777" w:rsidR="008571E7" w:rsidRDefault="008571E7" w:rsidP="008571E7">
      <w:pPr>
        <w:pStyle w:val="B1"/>
      </w:pPr>
      <w:r>
        <w:t>8.</w:t>
      </w:r>
      <w:r>
        <w:tab/>
        <w:t>The receiving MCData client 2 accepts the MCData session data request and responds with MCData session data response towards MCData server.</w:t>
      </w:r>
    </w:p>
    <w:p w14:paraId="2C97EFCF" w14:textId="77777777" w:rsidR="008571E7" w:rsidRDefault="008571E7" w:rsidP="008571E7">
      <w:pPr>
        <w:pStyle w:val="B1"/>
      </w:pPr>
      <w:r>
        <w:lastRenderedPageBreak/>
        <w:t>9.</w:t>
      </w:r>
      <w:r>
        <w:tab/>
        <w:t>MCData server forwards the MCData client 2 accepted response to the MCData user initiating the MCData session data request</w:t>
      </w:r>
      <w:r w:rsidRPr="00277961">
        <w:t>.</w:t>
      </w:r>
    </w:p>
    <w:p w14:paraId="5BD7994F" w14:textId="77777777" w:rsidR="008571E7" w:rsidRDefault="008571E7" w:rsidP="008571E7">
      <w:pPr>
        <w:pStyle w:val="B1"/>
      </w:pPr>
      <w:r>
        <w:t>10. and 11.</w:t>
      </w:r>
      <w:r>
        <w:tab/>
        <w:t>MCData client 1 and MCData client 2 have successfully established media plane for data communication and either MCData client can transmit SDS data. The MCData data request may contain 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792165FB" w14:textId="77777777" w:rsidR="008571E7" w:rsidRPr="00734FD6" w:rsidRDefault="008571E7" w:rsidP="008571E7">
      <w:pPr>
        <w:pStyle w:val="B1"/>
      </w:pPr>
      <w:r>
        <w:t>12</w:t>
      </w:r>
      <w:r w:rsidRPr="00734FD6">
        <w:t>. and 1</w:t>
      </w:r>
      <w:r>
        <w:t>3</w:t>
      </w:r>
      <w:r w:rsidRPr="00734FD6">
        <w:t>.</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115238CF" w14:textId="77777777" w:rsidR="008571E7" w:rsidRDefault="008571E7" w:rsidP="008571E7">
      <w:pPr>
        <w:pStyle w:val="B1"/>
      </w:pPr>
      <w:r>
        <w:t xml:space="preserve">14. </w:t>
      </w:r>
      <w:r>
        <w:rPr>
          <w:noProof/>
          <w:lang w:eastAsia="zh-CN"/>
        </w:rPr>
        <w:t xml:space="preserve">After SDS data transaction is complete, the established </w:t>
      </w:r>
      <w:r>
        <w:t>media plane is released.</w:t>
      </w:r>
    </w:p>
    <w:p w14:paraId="2C89823B" w14:textId="5FE8567E" w:rsidR="008B498A" w:rsidRPr="008571E7" w:rsidRDefault="008B498A" w:rsidP="008B498A">
      <w:pPr>
        <w:pStyle w:val="B1"/>
      </w:pPr>
    </w:p>
    <w:p w14:paraId="2CCC5163"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4B0A05" w14:textId="77777777" w:rsidR="008571E7" w:rsidRPr="008571E7" w:rsidRDefault="008571E7" w:rsidP="008B498A">
      <w:pPr>
        <w:pStyle w:val="B1"/>
        <w:rPr>
          <w:lang w:val="fr-FR"/>
        </w:rPr>
      </w:pPr>
    </w:p>
    <w:p w14:paraId="334C8629" w14:textId="77777777" w:rsidR="008B498A" w:rsidRDefault="008B498A" w:rsidP="008B498A">
      <w:pPr>
        <w:pStyle w:val="Heading5"/>
        <w:rPr>
          <w:lang w:eastAsia="zh-CN"/>
        </w:rPr>
      </w:pPr>
      <w:bookmarkStart w:id="16" w:name="_Toc106025228"/>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16"/>
    </w:p>
    <w:p w14:paraId="19C393B6" w14:textId="77777777" w:rsidR="008B498A" w:rsidRPr="0052003A" w:rsidRDefault="008B498A" w:rsidP="008B498A">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7F066529" w14:textId="77777777" w:rsidR="008B498A" w:rsidRDefault="008B498A" w:rsidP="008B498A">
      <w:r>
        <w:t>Pre-conditions:</w:t>
      </w:r>
    </w:p>
    <w:p w14:paraId="3363D101" w14:textId="77777777" w:rsidR="008B498A" w:rsidRDefault="008B498A" w:rsidP="008B498A">
      <w:pPr>
        <w:pStyle w:val="B1"/>
      </w:pPr>
      <w:r>
        <w:t>1.</w:t>
      </w:r>
      <w:r>
        <w:tab/>
      </w:r>
      <w:r w:rsidRPr="00055C00">
        <w:t>The MCData users on the MCData client 1 and the MCData client 2 are already registered for receiving MCData service.</w:t>
      </w:r>
    </w:p>
    <w:p w14:paraId="1755D7A0" w14:textId="77777777" w:rsidR="008B498A" w:rsidRDefault="008B498A" w:rsidP="008B498A">
      <w:pPr>
        <w:pStyle w:val="B1"/>
      </w:pPr>
      <w:r>
        <w:t>2.</w:t>
      </w:r>
      <w:r>
        <w:tab/>
        <w:t>The file to be distributed is uploaded to media storage function on MCData content server using the procedures defined in subclause 7.5</w:t>
      </w:r>
      <w:r w:rsidRPr="002B60C5">
        <w:t>.2.</w:t>
      </w:r>
      <w:r>
        <w:t>2.</w:t>
      </w:r>
    </w:p>
    <w:p w14:paraId="533DDACF" w14:textId="77777777" w:rsidR="008B498A" w:rsidRDefault="008B498A" w:rsidP="008B498A">
      <w:pPr>
        <w:pStyle w:val="B1"/>
      </w:pPr>
      <w:r>
        <w:t>3.</w:t>
      </w:r>
      <w:r>
        <w:tab/>
        <w:t>The MCData client may have activated functional alias to be used.</w:t>
      </w:r>
    </w:p>
    <w:p w14:paraId="07000E32" w14:textId="77777777" w:rsidR="008B498A" w:rsidRDefault="008B498A" w:rsidP="008B498A">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282D4339" w14:textId="77777777" w:rsidR="008B498A" w:rsidRDefault="008B498A" w:rsidP="008B498A">
      <w:pPr>
        <w:pStyle w:val="TH"/>
      </w:pPr>
      <w:r>
        <w:rPr>
          <w:rFonts w:ascii="Times New Roman" w:hAnsi="Times New Roman"/>
        </w:rPr>
        <w:object w:dxaOrig="8750" w:dyaOrig="6550" w14:anchorId="07A46F65">
          <v:shape id="_x0000_i1028" type="#_x0000_t75" style="width:438.1pt;height:327.4pt" o:ole="">
            <v:imagedata r:id="rId20" o:title=""/>
          </v:shape>
          <o:OLEObject Type="Embed" ProgID="Visio.Drawing.11" ShapeID="_x0000_i1028" DrawAspect="Content" ObjectID="_1717986567" r:id="rId21"/>
        </w:object>
      </w:r>
    </w:p>
    <w:p w14:paraId="6B7897E1" w14:textId="77777777" w:rsidR="008B498A" w:rsidRDefault="008B498A" w:rsidP="008B498A">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0C677918" w14:textId="77777777" w:rsidR="008B498A" w:rsidRDefault="008B498A" w:rsidP="008B498A">
      <w:pPr>
        <w:pStyle w:val="B1"/>
      </w:pPr>
      <w:r>
        <w:t>1.</w:t>
      </w:r>
      <w:r>
        <w:tab/>
      </w:r>
      <w:r w:rsidRPr="00055C00">
        <w:t>The user at the MCData client 1 initiate</w:t>
      </w:r>
      <w:r>
        <w:t>s</w:t>
      </w:r>
      <w:r w:rsidRPr="00055C00">
        <w:t xml:space="preserve"> a file distribution request to the chosen MCData user.</w:t>
      </w:r>
    </w:p>
    <w:p w14:paraId="789D45FD" w14:textId="77777777" w:rsidR="008B498A" w:rsidRDefault="008B498A" w:rsidP="008B498A">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r>
        <w:t xml:space="preserve">The MCData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w:t>
      </w:r>
      <w:r>
        <w:t xml:space="preserve">If the MCData user at MCData client has requested to deposit the file content into his/her MCData message store account, then MCData FD request contains deposit file indication set. </w:t>
      </w:r>
      <w:r w:rsidRPr="00092ACA">
        <w:t xml:space="preserve">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The MCData user at MCData client 1 may include a functional alias within the FD data transfer and may address the target MCData client 2 using a functional alias.</w:t>
      </w:r>
      <w:r w:rsidRPr="00573C38">
        <w:t xml:space="preserve"> </w:t>
      </w:r>
    </w:p>
    <w:p w14:paraId="4492E48F"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52572048" w14:textId="77777777" w:rsidR="008B498A" w:rsidRDefault="008B498A" w:rsidP="008B498A">
      <w:pPr>
        <w:pStyle w:val="B3"/>
      </w:pPr>
      <w:r>
        <w:t>i)</w:t>
      </w:r>
      <w:r>
        <w:tab/>
        <w:t xml:space="preserve">The </w:t>
      </w:r>
      <w:r w:rsidRPr="00092ACA">
        <w:t>MCData FD request</w:t>
      </w:r>
      <w:r>
        <w:t xml:space="preserve"> shall contain emergency indicator; and</w:t>
      </w:r>
    </w:p>
    <w:p w14:paraId="737E5E4B" w14:textId="77777777" w:rsidR="008B498A" w:rsidRDefault="008B498A" w:rsidP="008B498A">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51F451EA"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24F762CA" w14:textId="77777777" w:rsidR="008B498A" w:rsidRDefault="008B498A" w:rsidP="008B498A">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w:t>
      </w:r>
      <w:r>
        <w:lastRenderedPageBreak/>
        <w:t>functional alias to the corresponding MCData IDs for which the functional alias</w:t>
      </w:r>
      <w:r w:rsidRPr="00411E33">
        <w:t xml:space="preserve"> </w:t>
      </w:r>
      <w:r>
        <w:t xml:space="preserve">is active and proceed with step 4 otherwise proceed with step 6. </w:t>
      </w:r>
    </w:p>
    <w:p w14:paraId="41959E9F" w14:textId="77777777" w:rsidR="008B498A" w:rsidRDefault="008B498A" w:rsidP="008B498A">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23F31F4B" w14:textId="77777777" w:rsidR="008B498A" w:rsidRDefault="008B498A" w:rsidP="008B498A">
      <w:pPr>
        <w:pStyle w:val="B1"/>
      </w:pPr>
      <w:bookmarkStart w:id="17" w:name="_Hlk65082256"/>
      <w:r>
        <w:t>4.</w:t>
      </w:r>
      <w:r>
        <w:tab/>
        <w:t>The MCData server may verify whether the corresponding file is available in the MCData content server (not shown in the figure) via the MCData-FD-5 reference point using the received file URL in the MCData FD request. For that, the MCData server sends an MCData file availability request to the MCData content server. Upon the receipt of the request, the MCData content server provides an MCData file availability response to the MCData server.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bookmarkEnd w:id="17"/>
    </w:p>
    <w:p w14:paraId="41043871" w14:textId="77777777" w:rsidR="008B498A" w:rsidRPr="00BB085B" w:rsidRDefault="008B498A" w:rsidP="008B498A">
      <w:pPr>
        <w:pStyle w:val="B1"/>
      </w:pPr>
      <w:r>
        <w:t>5.</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w:t>
      </w:r>
      <w:r w:rsidRPr="00BB085B">
        <w:t>contains the resolved MCData ID.</w:t>
      </w:r>
    </w:p>
    <w:p w14:paraId="59F629BB" w14:textId="43A21BA5" w:rsidR="008B498A" w:rsidRDefault="008B498A" w:rsidP="008B498A">
      <w:pPr>
        <w:pStyle w:val="B1"/>
      </w:pPr>
      <w:r w:rsidRPr="00BB085B">
        <w:t>6.</w:t>
      </w:r>
      <w:r w:rsidRPr="00BB085B">
        <w:tab/>
        <w:t xml:space="preserve">If the MCData server replies with a MCData functional alias resolution response message, the MCData client 1 </w:t>
      </w:r>
      <w:ins w:id="18" w:author="JS 49-00" w:date="2022-06-15T12:20:00Z">
        <w:r w:rsidR="00CC59C0" w:rsidRPr="00BB085B">
          <w:t xml:space="preserve">assumes the MCData </w:t>
        </w:r>
      </w:ins>
      <w:ins w:id="19" w:author="JS 49-00" w:date="2022-06-15T12:21:00Z">
        <w:r w:rsidR="00CC59C0" w:rsidRPr="00BB085B">
          <w:t>FD</w:t>
        </w:r>
      </w:ins>
      <w:ins w:id="20" w:author="JS 49-00" w:date="2022-06-15T12:20:00Z">
        <w:r w:rsidR="00CC59C0" w:rsidRPr="00BB085B">
          <w:t xml:space="preserve"> request in step 2 is rejected and </w:t>
        </w:r>
      </w:ins>
      <w:r w:rsidRPr="00BB085B">
        <w:t>sends a new MCData FD request towards the resolved MCData ID.</w:t>
      </w:r>
    </w:p>
    <w:p w14:paraId="53ABCD3D" w14:textId="77777777" w:rsidR="008B498A" w:rsidRDefault="008B498A" w:rsidP="008B498A">
      <w:pPr>
        <w:pStyle w:val="B1"/>
      </w:pPr>
      <w:r>
        <w:t>7.</w:t>
      </w:r>
      <w:r>
        <w:tab/>
      </w:r>
      <w:r w:rsidRPr="00092ACA">
        <w:t xml:space="preserve">MCData server initiates the MCData FD request towards </w:t>
      </w:r>
      <w:r>
        <w:t>MCData client 2</w:t>
      </w:r>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r w:rsidRPr="00D842F7">
        <w:t xml:space="preserve"> </w:t>
      </w:r>
      <w:r>
        <w:t>If the deposit file indication information element is set to true in the received MCData FD request, MCData server shall follow the procedure as defined in the subclause 7.13.3.8 with the retrieve file indication element set to true while depositing this MCData communication to the MCData message store account of the user at MCData client 1.</w:t>
      </w:r>
    </w:p>
    <w:p w14:paraId="00ED82FE" w14:textId="77777777" w:rsidR="008B498A" w:rsidRDefault="008B498A" w:rsidP="008B498A">
      <w:pPr>
        <w:pStyle w:val="NO"/>
      </w:pPr>
      <w:r>
        <w:t>NOTE 3:</w:t>
      </w:r>
      <w:r>
        <w:tab/>
        <w:t>MCData client 2 does not set its emergency state as a result of receiving the MCData FD request containing the emergency indicator.</w:t>
      </w:r>
    </w:p>
    <w:p w14:paraId="32C6F7FB" w14:textId="77777777" w:rsidR="008B498A" w:rsidRDefault="008B498A" w:rsidP="008B498A">
      <w:pPr>
        <w:pStyle w:val="B1"/>
      </w:pPr>
      <w:r>
        <w:t>8.</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16242A62" w14:textId="77777777" w:rsidR="008B498A" w:rsidRDefault="008B498A" w:rsidP="008B498A">
      <w:pPr>
        <w:pStyle w:val="B1"/>
      </w:pPr>
      <w:r>
        <w:t>9.</w:t>
      </w:r>
      <w:r>
        <w:tab/>
        <w:t xml:space="preserve">The </w:t>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The MCData client 2 automatically sends an accepted MCData FD response when the received request includes a mandatory download indication.</w:t>
      </w:r>
    </w:p>
    <w:p w14:paraId="047ABA8C" w14:textId="77777777" w:rsidR="008B498A" w:rsidRDefault="008B498A" w:rsidP="008B498A">
      <w:pPr>
        <w:pStyle w:val="B1"/>
      </w:pPr>
      <w:r>
        <w:t>10.</w:t>
      </w:r>
      <w:r>
        <w:tab/>
      </w:r>
      <w:r w:rsidRPr="00092ACA">
        <w:t xml:space="preserve">The MCData server </w:t>
      </w:r>
      <w:r>
        <w:t>forwards</w:t>
      </w:r>
      <w:r w:rsidRPr="00092ACA">
        <w:t xml:space="preserve"> the MCData FD response to the MCData client 1.</w:t>
      </w:r>
    </w:p>
    <w:p w14:paraId="73534CE2" w14:textId="77777777" w:rsidR="008B498A" w:rsidRDefault="008B498A" w:rsidP="008B498A">
      <w:pPr>
        <w:pStyle w:val="B1"/>
      </w:pPr>
      <w:r>
        <w:t>11.</w:t>
      </w:r>
      <w:r>
        <w:tab/>
        <w:t xml:space="preserve">The Media storage client on the </w:t>
      </w:r>
      <w:r w:rsidRPr="00E91B2C">
        <w:t xml:space="preserve">MCData client 2 </w:t>
      </w:r>
      <w:r>
        <w:t>downloads</w:t>
      </w:r>
      <w:r w:rsidRPr="00E91B2C">
        <w:t xml:space="preserve"> the </w:t>
      </w:r>
      <w:r w:rsidRPr="00984304">
        <w:t xml:space="preserve">file </w:t>
      </w:r>
      <w:r>
        <w:t>from the MCData content server 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w:t>
      </w:r>
      <w:r>
        <w:t xml:space="preserve">the </w:t>
      </w:r>
      <w:r w:rsidRPr="00092ACA">
        <w:t>MCData user 2.</w:t>
      </w:r>
    </w:p>
    <w:p w14:paraId="5DB96F40" w14:textId="77777777" w:rsidR="008B498A" w:rsidRDefault="008B498A" w:rsidP="008B498A">
      <w:pPr>
        <w:pStyle w:val="B1"/>
      </w:pPr>
      <w:r>
        <w:t>12.</w:t>
      </w:r>
      <w:r>
        <w:tab/>
        <w:t xml:space="preserve">The </w:t>
      </w:r>
      <w:r w:rsidRPr="00092ACA">
        <w:t xml:space="preserve">MCData client 2 </w:t>
      </w:r>
      <w:r>
        <w:t xml:space="preserve">provides </w:t>
      </w:r>
      <w:r w:rsidRPr="00092ACA">
        <w:t>a</w:t>
      </w:r>
      <w:r>
        <w:t>n</w:t>
      </w:r>
      <w:r w:rsidRPr="00092ACA">
        <w:t xml:space="preserve">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2DEDD71F" w14:textId="77777777" w:rsidR="008B498A" w:rsidRDefault="008B498A" w:rsidP="008B498A">
      <w:pPr>
        <w:pStyle w:val="B1"/>
      </w:pPr>
      <w:r>
        <w:t>13.</w:t>
      </w:r>
      <w:r>
        <w:tab/>
      </w:r>
      <w:r w:rsidRPr="00092ACA">
        <w:t xml:space="preserve">The </w:t>
      </w:r>
      <w:r>
        <w:t xml:space="preserve">received </w:t>
      </w:r>
      <w:r w:rsidRPr="00092ACA">
        <w:t xml:space="preserve">MCData file download </w:t>
      </w:r>
      <w:r>
        <w:t xml:space="preserve">completed </w:t>
      </w:r>
      <w:r w:rsidRPr="00092ACA">
        <w:t xml:space="preserve">report from </w:t>
      </w:r>
      <w:r>
        <w:t xml:space="preserve">the </w:t>
      </w:r>
      <w:r w:rsidRPr="00092ACA">
        <w:t xml:space="preserve">MCData </w:t>
      </w:r>
      <w:r>
        <w:t xml:space="preserve">client 2 </w:t>
      </w:r>
      <w:r w:rsidRPr="00092ACA">
        <w:t xml:space="preserve">may be stored by the MCData server for download history interrogation from authorized </w:t>
      </w:r>
      <w:r>
        <w:t xml:space="preserve">MCData </w:t>
      </w:r>
      <w:r w:rsidRPr="00092ACA">
        <w:t>users.</w:t>
      </w:r>
      <w:r w:rsidRPr="00C42E8F">
        <w:t xml:space="preserve"> </w:t>
      </w:r>
      <w:r>
        <w:t xml:space="preserve">The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bookmarkStart w:id="21" w:name="_Hlk65083191"/>
      <w:r>
        <w:t>, if requested by the MCData client 1</w:t>
      </w:r>
      <w:bookmarkEnd w:id="21"/>
      <w:r w:rsidRPr="00092ACA">
        <w:t>.</w:t>
      </w:r>
    </w:p>
    <w:p w14:paraId="03328D01" w14:textId="77777777" w:rsidR="008571E7" w:rsidRPr="008B498A" w:rsidRDefault="008571E7" w:rsidP="0085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 w:name="_Toc10602523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ECB7AE" w14:textId="77777777" w:rsidR="008B498A" w:rsidRDefault="008B498A" w:rsidP="008B498A">
      <w:pPr>
        <w:pStyle w:val="Heading5"/>
        <w:rPr>
          <w:lang w:eastAsia="zh-CN"/>
        </w:rPr>
      </w:pPr>
      <w:r>
        <w:rPr>
          <w:lang w:eastAsia="zh-CN"/>
        </w:rPr>
        <w:t>7.5.2</w:t>
      </w:r>
      <w:r>
        <w:t>.5.</w:t>
      </w:r>
      <w:r>
        <w:rPr>
          <w:rFonts w:hint="eastAsia"/>
          <w:lang w:eastAsia="zh-CN"/>
        </w:rPr>
        <w:t>2</w:t>
      </w:r>
      <w:r>
        <w:tab/>
      </w:r>
      <w:r>
        <w:rPr>
          <w:rFonts w:hint="eastAsia"/>
          <w:lang w:eastAsia="zh-CN"/>
        </w:rPr>
        <w:t>Procedure</w:t>
      </w:r>
      <w:bookmarkEnd w:id="22"/>
    </w:p>
    <w:p w14:paraId="744F7CE1" w14:textId="77777777" w:rsidR="008B498A" w:rsidRPr="0052003A" w:rsidRDefault="008B498A" w:rsidP="008B498A">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2876A872" w14:textId="77777777" w:rsidR="008B498A" w:rsidRDefault="008B498A" w:rsidP="008B498A">
      <w:r>
        <w:t>Pre-conditions:</w:t>
      </w:r>
    </w:p>
    <w:p w14:paraId="6B28D5AF" w14:textId="77777777" w:rsidR="008B498A" w:rsidRDefault="008B498A" w:rsidP="008B498A">
      <w:pPr>
        <w:pStyle w:val="B1"/>
      </w:pPr>
      <w:r>
        <w:lastRenderedPageBreak/>
        <w:t>1.</w:t>
      </w:r>
      <w:r>
        <w:tab/>
      </w:r>
      <w:r w:rsidRPr="00055C00">
        <w:t>The MCData users on the MCData client 1 and the MCData client 2 are already registered for receiving MCData service.</w:t>
      </w:r>
    </w:p>
    <w:p w14:paraId="189A843A" w14:textId="77777777" w:rsidR="008B498A" w:rsidRDefault="008B498A" w:rsidP="008B498A">
      <w:pPr>
        <w:pStyle w:val="B1"/>
      </w:pPr>
      <w:r>
        <w:t>2.</w:t>
      </w:r>
      <w:r>
        <w:tab/>
        <w:t>Optionally, the MCData client may have an activated functional alias to be used.</w:t>
      </w:r>
    </w:p>
    <w:p w14:paraId="7ACF5D0A" w14:textId="77777777" w:rsidR="008B498A" w:rsidRDefault="008B498A" w:rsidP="008B498A">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00313CC7" w14:textId="77777777" w:rsidR="008B498A" w:rsidRDefault="008B498A" w:rsidP="008B498A">
      <w:pPr>
        <w:pStyle w:val="TH"/>
      </w:pPr>
      <w:r>
        <w:object w:dxaOrig="8712" w:dyaOrig="5760" w14:anchorId="4EE7F270">
          <v:shape id="_x0000_i1029" type="#_x0000_t75" style="width:435.4pt;height:4in" o:ole="">
            <v:imagedata r:id="rId22" o:title=""/>
          </v:shape>
          <o:OLEObject Type="Embed" ProgID="Visio.Drawing.15" ShapeID="_x0000_i1029" DrawAspect="Content" ObjectID="_1717986568" r:id="rId23"/>
        </w:object>
      </w:r>
    </w:p>
    <w:p w14:paraId="7BF54062" w14:textId="77777777" w:rsidR="008B498A" w:rsidRDefault="008B498A" w:rsidP="008B498A">
      <w:pPr>
        <w:pStyle w:val="TF"/>
      </w:pPr>
      <w:r>
        <w:t>Figure 7.5</w:t>
      </w:r>
      <w:r w:rsidRPr="00A92C50">
        <w:t>.2.</w:t>
      </w:r>
      <w:r>
        <w:t>5.2</w:t>
      </w:r>
      <w:r w:rsidRPr="00A92C50">
        <w:t>-1</w:t>
      </w:r>
      <w:r>
        <w:t>: One-to-one file distribution</w:t>
      </w:r>
      <w:r>
        <w:rPr>
          <w:lang w:eastAsia="zh-CN"/>
        </w:rPr>
        <w:t xml:space="preserve"> using media plane</w:t>
      </w:r>
    </w:p>
    <w:p w14:paraId="0AB3E23F" w14:textId="77777777" w:rsidR="008B498A" w:rsidRDefault="008B498A" w:rsidP="008B498A">
      <w:pPr>
        <w:pStyle w:val="B1"/>
      </w:pPr>
      <w:r>
        <w:t>1.</w:t>
      </w:r>
      <w:r>
        <w:tab/>
      </w:r>
      <w:r w:rsidRPr="00055C00">
        <w:t>The user at the MCData client 1 initiate</w:t>
      </w:r>
      <w:r>
        <w:t>s</w:t>
      </w:r>
      <w:r w:rsidRPr="00055C00">
        <w:t xml:space="preserve"> a file distribution request to the chosen MCData user.</w:t>
      </w:r>
    </w:p>
    <w:p w14:paraId="31FB494E" w14:textId="77777777" w:rsidR="008B498A" w:rsidRDefault="008B498A" w:rsidP="008B498A">
      <w:pPr>
        <w:pStyle w:val="B1"/>
      </w:pPr>
      <w:r>
        <w:t>2.</w:t>
      </w:r>
      <w:r>
        <w:tab/>
      </w:r>
      <w:r w:rsidRPr="00665A60">
        <w:t xml:space="preserve">MCData client 1 sends a MCData FD request towards the MCData server. </w:t>
      </w:r>
      <w:r>
        <w:t>File metadata information is included in the SDP. 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1037F494" w14:textId="77777777" w:rsidR="008B498A" w:rsidRDefault="008B498A" w:rsidP="008B498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4DAE90EE" w14:textId="77777777" w:rsidR="008B498A" w:rsidRDefault="008B498A" w:rsidP="008B498A">
      <w:pPr>
        <w:pStyle w:val="B3"/>
      </w:pPr>
      <w:r>
        <w:t>i)</w:t>
      </w:r>
      <w:r>
        <w:tab/>
        <w:t xml:space="preserve">The </w:t>
      </w:r>
      <w:r w:rsidRPr="00665A60">
        <w:t>MCData FD request</w:t>
      </w:r>
      <w:r>
        <w:t xml:space="preserve"> shall contain emergency indicator; and</w:t>
      </w:r>
    </w:p>
    <w:p w14:paraId="3CFAD905" w14:textId="77777777" w:rsidR="008B498A" w:rsidRDefault="008B498A" w:rsidP="008B498A">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p>
    <w:p w14:paraId="7E64777E" w14:textId="77777777" w:rsidR="008B498A" w:rsidRDefault="008B498A" w:rsidP="008B498A">
      <w:pPr>
        <w:pStyle w:val="NO"/>
      </w:pPr>
      <w:r>
        <w:t>NOTE 1:</w:t>
      </w:r>
      <w:r>
        <w:tab/>
        <w:t>While MCData client 1 is in the emergency state, all types of MCData one-to-one and group communications initiated by MCData client 1 are initiated as MCData emergency communications.</w:t>
      </w:r>
    </w:p>
    <w:p w14:paraId="6F492571" w14:textId="77777777" w:rsidR="008B498A" w:rsidRDefault="008B498A" w:rsidP="008B498A">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w:t>
      </w:r>
      <w:r>
        <w:lastRenderedPageBreak/>
        <w:t xml:space="preserve">resolves the functional alias to the corresponding MCData ID(s) for which the functional alias is active and proceed with step 4 otherwise proceed with step 6. </w:t>
      </w:r>
    </w:p>
    <w:p w14:paraId="642E45E0" w14:textId="77777777" w:rsidR="008B498A" w:rsidRDefault="008B498A" w:rsidP="008B498A">
      <w:pPr>
        <w:pStyle w:val="NO"/>
        <w:rPr>
          <w:lang w:val="en-US"/>
        </w:rPr>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5E3B9CE2" w14:textId="77777777" w:rsidR="008B498A" w:rsidRPr="00BB085B" w:rsidRDefault="008B498A" w:rsidP="008B498A">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w:t>
      </w:r>
      <w:r w:rsidRPr="00BB085B">
        <w:t>contains the resolved MCData ID.</w:t>
      </w:r>
    </w:p>
    <w:p w14:paraId="2FFE6344" w14:textId="3D0B6B66" w:rsidR="008B498A" w:rsidRPr="003D16C1" w:rsidRDefault="008B498A" w:rsidP="008B498A">
      <w:pPr>
        <w:pStyle w:val="B1"/>
        <w:rPr>
          <w:lang w:val="en-US"/>
        </w:rPr>
      </w:pPr>
      <w:r w:rsidRPr="00BB085B">
        <w:t>5.</w:t>
      </w:r>
      <w:r w:rsidRPr="00BB085B">
        <w:tab/>
        <w:t xml:space="preserve">If the MCData server replies with a MCData functional alias resolution response message, the MCData client 1 </w:t>
      </w:r>
      <w:ins w:id="23" w:author="JS 49-00" w:date="2022-06-15T12:20:00Z">
        <w:r w:rsidR="00CC59C0" w:rsidRPr="00BB085B">
          <w:t xml:space="preserve">assumes the MCData FD request in step 2 is rejected and </w:t>
        </w:r>
      </w:ins>
      <w:r w:rsidRPr="00BB085B">
        <w:t>sends a new MCData FD request towards the resolved MCData ID.</w:t>
      </w:r>
    </w:p>
    <w:p w14:paraId="4D330763" w14:textId="77777777" w:rsidR="008B498A" w:rsidRDefault="008B498A" w:rsidP="008B498A">
      <w:pPr>
        <w:pStyle w:val="B1"/>
      </w:pPr>
      <w:r>
        <w:t>6</w:t>
      </w:r>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39AF3915" w14:textId="77777777" w:rsidR="008B498A" w:rsidRDefault="008B498A" w:rsidP="008B498A">
      <w:pPr>
        <w:pStyle w:val="B1"/>
      </w:pPr>
      <w:r>
        <w:t>7.</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r w:rsidRPr="00D842F7">
        <w:t xml:space="preserve"> </w:t>
      </w:r>
    </w:p>
    <w:p w14:paraId="122DA57C" w14:textId="77777777" w:rsidR="008B498A" w:rsidRDefault="008B498A" w:rsidP="008B498A">
      <w:pPr>
        <w:pStyle w:val="NO"/>
      </w:pPr>
      <w:r>
        <w:t>NOTE 3:</w:t>
      </w:r>
      <w:r>
        <w:tab/>
        <w:t>MCData client 2 does not set its emergency state as a result of receiving the MCData FD request containing the emergency indicator.</w:t>
      </w:r>
    </w:p>
    <w:p w14:paraId="7C324B21" w14:textId="77777777" w:rsidR="008B498A" w:rsidRDefault="008B498A" w:rsidP="008B498A">
      <w:pPr>
        <w:pStyle w:val="B1"/>
      </w:pPr>
      <w:r>
        <w:t>8.</w:t>
      </w:r>
      <w:r>
        <w:tab/>
      </w:r>
      <w:r w:rsidRPr="00092ACA">
        <w:t xml:space="preserve">The receiving MCData client 2 notifies the user about the incoming MCData FD request which may be either accepted or rejected or ignored. </w:t>
      </w:r>
      <w:r>
        <w:t>I</w:t>
      </w:r>
      <w:r w:rsidRPr="00092ACA">
        <w:t xml:space="preserve">f the request includes mandatory download indication in the MCData FD request </w:t>
      </w:r>
      <w:r>
        <w:t>an accepted response is assumed.</w:t>
      </w:r>
    </w:p>
    <w:p w14:paraId="30791CF6" w14:textId="77777777" w:rsidR="008B498A" w:rsidRDefault="008B498A" w:rsidP="008B498A">
      <w:pPr>
        <w:pStyle w:val="B1"/>
      </w:pPr>
      <w:r>
        <w:t>9.</w:t>
      </w:r>
      <w:r>
        <w:tab/>
      </w:r>
      <w:r w:rsidRPr="00092ACA">
        <w:t>If the target MCData user 2 provides a response (accept or reject) to the notification, then MCData client 2 sends the MCData FD response to the MCData server.</w:t>
      </w:r>
      <w:r w:rsidRPr="00456F79">
        <w:t xml:space="preserve"> </w:t>
      </w:r>
      <w:r>
        <w:t>MCData client 2 automatically sends accepted MCData FD response when the incoming request included mandatory download indication.</w:t>
      </w:r>
    </w:p>
    <w:p w14:paraId="3158D977" w14:textId="77777777" w:rsidR="008B498A" w:rsidRDefault="008B498A" w:rsidP="008B498A">
      <w:pPr>
        <w:pStyle w:val="B1"/>
      </w:pPr>
      <w:r>
        <w:t>10.</w:t>
      </w:r>
      <w:r>
        <w:tab/>
        <w:t>MCData server forwards the MCData FD response from MCData client 2 back to MCData client 1.</w:t>
      </w:r>
    </w:p>
    <w:p w14:paraId="389B8ABD" w14:textId="77777777" w:rsidR="008B498A" w:rsidRDefault="008B498A" w:rsidP="008B498A">
      <w:pPr>
        <w:pStyle w:val="B1"/>
      </w:pPr>
      <w:r>
        <w:t>11</w:t>
      </w:r>
      <w:r w:rsidRPr="004126E6">
        <w:t>.</w:t>
      </w:r>
      <w:r w:rsidRPr="004126E6">
        <w:tab/>
        <w:t xml:space="preserve">MCData client 1 </w:t>
      </w:r>
      <w:r>
        <w:t>distributes the file over the</w:t>
      </w:r>
      <w:r w:rsidRPr="004126E6">
        <w:t xml:space="preserve"> established media plane </w:t>
      </w:r>
      <w:r>
        <w:t>to MCData server.</w:t>
      </w:r>
    </w:p>
    <w:p w14:paraId="42264CB3" w14:textId="77777777" w:rsidR="008B498A" w:rsidRDefault="008B498A" w:rsidP="008B498A">
      <w:pPr>
        <w:pStyle w:val="B1"/>
      </w:pPr>
      <w:r>
        <w:t>12.</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52595946" w14:textId="77777777" w:rsidR="008B498A" w:rsidRDefault="008B498A" w:rsidP="008B498A">
      <w:pPr>
        <w:pStyle w:val="NO"/>
      </w:pPr>
      <w:r>
        <w:t>NOTE 4:</w:t>
      </w:r>
      <w:r>
        <w:tab/>
        <w:t>MCData server is not required to wait for the complete download of file from MCData client 1 prior to initiating file distribution to MCData client 2.</w:t>
      </w:r>
    </w:p>
    <w:p w14:paraId="48C2C1FF" w14:textId="77777777" w:rsidR="008B498A" w:rsidRDefault="008B498A" w:rsidP="008B498A">
      <w:pPr>
        <w:pStyle w:val="B1"/>
      </w:pPr>
      <w:r>
        <w:t>13.</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72993F3B" w14:textId="77777777" w:rsidR="008B498A" w:rsidRPr="00F4115D" w:rsidRDefault="008B498A" w:rsidP="008B498A">
      <w:pPr>
        <w:pStyle w:val="B1"/>
      </w:pPr>
      <w:r>
        <w:t>14.</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2316264A" w14:textId="77777777" w:rsidR="008B498A" w:rsidRDefault="008B498A" w:rsidP="008B498A">
      <w:pPr>
        <w:pStyle w:val="B1"/>
      </w:pPr>
    </w:p>
    <w:p w14:paraId="2C0F19C4" w14:textId="77777777" w:rsidR="00EF48D2" w:rsidRDefault="00EF48D2">
      <w:pPr>
        <w:rPr>
          <w:noProof/>
        </w:rPr>
      </w:pPr>
    </w:p>
    <w:p w14:paraId="1AD75D94" w14:textId="77777777" w:rsidR="0052327A" w:rsidRDefault="0052327A" w:rsidP="0052327A">
      <w:pPr>
        <w:pStyle w:val="Heading5"/>
      </w:pPr>
      <w:bookmarkStart w:id="24" w:name="_Toc106025507"/>
      <w:r>
        <w:t>7.14.2.2.2</w:t>
      </w:r>
      <w:r>
        <w:tab/>
        <w:t>Procedure</w:t>
      </w:r>
      <w:bookmarkEnd w:id="24"/>
    </w:p>
    <w:p w14:paraId="532DB9D3" w14:textId="77777777" w:rsidR="0052327A" w:rsidRDefault="0052327A" w:rsidP="0052327A">
      <w:pPr>
        <w:rPr>
          <w:lang w:eastAsia="zh-CN"/>
        </w:rPr>
      </w:pPr>
      <w:r>
        <w:rPr>
          <w:lang w:eastAsia="zh-CN"/>
        </w:rPr>
        <w:t>The procedure in figure 7.14.2.2.2-1 describes the case where an IP connectivity capable MCData client is initiating a point-to-point IP connectivity with another IP connectivity capable MCData client.</w:t>
      </w:r>
    </w:p>
    <w:p w14:paraId="1C3EC34C" w14:textId="77777777" w:rsidR="0052327A" w:rsidRDefault="0052327A" w:rsidP="0052327A">
      <w:r>
        <w:t>Pre-conditions:</w:t>
      </w:r>
    </w:p>
    <w:p w14:paraId="2ED706D0" w14:textId="77777777" w:rsidR="0052327A" w:rsidRDefault="0052327A" w:rsidP="0052327A">
      <w:pPr>
        <w:pStyle w:val="B1"/>
      </w:pPr>
      <w:r>
        <w:t>-</w:t>
      </w:r>
      <w:r>
        <w:tab/>
        <w:t>The total data volume limit, e.g. daily time limit or total data volume per day does not restrict the establishment of an IP connectivity IP data exchange.</w:t>
      </w:r>
    </w:p>
    <w:p w14:paraId="0A2D28FD" w14:textId="77777777" w:rsidR="0052327A" w:rsidRDefault="0052327A" w:rsidP="0052327A">
      <w:pPr>
        <w:pStyle w:val="B1"/>
      </w:pPr>
      <w:r>
        <w:lastRenderedPageBreak/>
        <w:t>-</w:t>
      </w:r>
      <w:r>
        <w:tab/>
        <w:t>MCData clients are linked with individual data hosts.</w:t>
      </w:r>
    </w:p>
    <w:p w14:paraId="018A3A12" w14:textId="77777777" w:rsidR="0052327A" w:rsidRDefault="0052327A" w:rsidP="0052327A">
      <w:pPr>
        <w:pStyle w:val="B1"/>
      </w:pPr>
      <w:r>
        <w:t>-</w:t>
      </w:r>
      <w:r>
        <w:tab/>
        <w:t>MCData clients belong to the same MCData system.</w:t>
      </w:r>
    </w:p>
    <w:p w14:paraId="2EE274F2" w14:textId="77777777" w:rsidR="0052327A" w:rsidRDefault="0052327A" w:rsidP="0052327A">
      <w:pPr>
        <w:pStyle w:val="B1"/>
      </w:pPr>
      <w:r>
        <w:t>-</w:t>
      </w:r>
      <w:r>
        <w:tab/>
        <w:t>The data hosts linked with the MCData clients already have an IP address allocated.</w:t>
      </w:r>
    </w:p>
    <w:p w14:paraId="40AD286E" w14:textId="77777777" w:rsidR="0052327A" w:rsidRDefault="0052327A" w:rsidP="0052327A">
      <w:pPr>
        <w:pStyle w:val="B1"/>
        <w:rPr>
          <w:lang w:val="en-US"/>
        </w:rPr>
      </w:pPr>
      <w:r>
        <w:rPr>
          <w:lang w:val="en-US"/>
        </w:rPr>
        <w:t>-</w:t>
      </w:r>
      <w:r>
        <w:rPr>
          <w:lang w:val="en-US"/>
        </w:rPr>
        <w:tab/>
        <w:t>MCData clients have IP connectivity capabilities.</w:t>
      </w:r>
    </w:p>
    <w:p w14:paraId="4DF4D200" w14:textId="77777777" w:rsidR="0052327A" w:rsidRPr="0035110E" w:rsidRDefault="0052327A" w:rsidP="0052327A">
      <w:pPr>
        <w:pStyle w:val="B1"/>
        <w:rPr>
          <w:lang w:val="en-US"/>
        </w:rPr>
      </w:pPr>
      <w:r>
        <w:t>-</w:t>
      </w:r>
      <w:r>
        <w:tab/>
        <w:t>The linked data hosts are authorized to use the MCData clients to establish an IP connectivity.</w:t>
      </w:r>
    </w:p>
    <w:p w14:paraId="4429177A" w14:textId="77777777" w:rsidR="0052327A" w:rsidRPr="0035110E" w:rsidRDefault="0052327A" w:rsidP="0052327A">
      <w:pPr>
        <w:pStyle w:val="NO"/>
      </w:pPr>
      <w:r>
        <w:t>NOTE:</w:t>
      </w:r>
      <w:r>
        <w:tab/>
        <w:t>How the data host is authorized to use the MCData client is out of the scope of the present document.</w:t>
      </w:r>
    </w:p>
    <w:p w14:paraId="7776761D" w14:textId="77777777" w:rsidR="0052327A" w:rsidRDefault="0052327A" w:rsidP="0052327A">
      <w:pPr>
        <w:pStyle w:val="B1"/>
        <w:rPr>
          <w:lang w:val="en-US"/>
        </w:rPr>
      </w:pPr>
      <w:r>
        <w:rPr>
          <w:lang w:val="en-US"/>
        </w:rPr>
        <w:t>-</w:t>
      </w:r>
      <w:r>
        <w:rPr>
          <w:lang w:val="en-US"/>
        </w:rPr>
        <w:tab/>
        <w:t>The MCData server has subscribed to the MCData functional alias controlling server within the MC system for functional alias activation/de-activation updates.</w:t>
      </w:r>
    </w:p>
    <w:p w14:paraId="169E2BBA" w14:textId="77777777" w:rsidR="0052327A" w:rsidRDefault="0052327A" w:rsidP="0052327A">
      <w:pPr>
        <w:pStyle w:val="B1"/>
        <w:rPr>
          <w:lang w:val="en-US"/>
        </w:rPr>
      </w:pPr>
      <w:r>
        <w:rPr>
          <w:lang w:val="en-US"/>
        </w:rPr>
        <w:t>-</w:t>
      </w:r>
      <w:r>
        <w:rPr>
          <w:lang w:val="en-US"/>
        </w:rPr>
        <w:tab/>
        <w:t>MCData client 1 understands the correspondence between the IP addresses of target data hosts and MCData client 2. How this relationship is determined is out of scope of the present document.</w:t>
      </w:r>
      <w:r w:rsidRPr="00254141">
        <w:rPr>
          <w:lang w:val="en-US"/>
        </w:rPr>
        <w:t xml:space="preserve"> </w:t>
      </w:r>
    </w:p>
    <w:p w14:paraId="4D003558" w14:textId="77777777" w:rsidR="0052327A" w:rsidRDefault="0052327A" w:rsidP="0052327A">
      <w:pPr>
        <w:pStyle w:val="B1"/>
        <w:rPr>
          <w:lang w:val="en-US"/>
        </w:rPr>
      </w:pPr>
      <w:r>
        <w:t>-</w:t>
      </w:r>
      <w:r>
        <w:tab/>
        <w:t>Optionally, the MCData clients may have activated a functional alias to be used.</w:t>
      </w:r>
    </w:p>
    <w:p w14:paraId="1C0B4258" w14:textId="77777777" w:rsidR="0052327A" w:rsidRDefault="0052327A" w:rsidP="0052327A">
      <w:pPr>
        <w:pStyle w:val="TH"/>
        <w:rPr>
          <w:lang w:val="en-US"/>
        </w:rPr>
      </w:pPr>
    </w:p>
    <w:p w14:paraId="76FCE77B" w14:textId="77777777" w:rsidR="0052327A" w:rsidRDefault="0052327A" w:rsidP="0052327A">
      <w:pPr>
        <w:pStyle w:val="TH"/>
      </w:pPr>
      <w:r>
        <w:object w:dxaOrig="8064" w:dyaOrig="5472" w14:anchorId="67B4B6D8">
          <v:shape id="_x0000_i1030" type="#_x0000_t75" style="width:403.45pt;height:273.05pt" o:ole="">
            <v:imagedata r:id="rId24" o:title=""/>
          </v:shape>
          <o:OLEObject Type="Embed" ProgID="Visio.Drawing.15" ShapeID="_x0000_i1030" DrawAspect="Content" ObjectID="_1717986569" r:id="rId25"/>
        </w:object>
      </w:r>
    </w:p>
    <w:p w14:paraId="5F495EC1" w14:textId="77777777" w:rsidR="0052327A" w:rsidRDefault="0052327A" w:rsidP="0052327A">
      <w:pPr>
        <w:pStyle w:val="TF"/>
      </w:pPr>
      <w:r>
        <w:t>Figure 7.14.2.2.2-1: Establishment of a point-to-point IP connectivity</w:t>
      </w:r>
    </w:p>
    <w:p w14:paraId="1CC502BC" w14:textId="77777777" w:rsidR="0052327A" w:rsidRDefault="0052327A" w:rsidP="0052327A">
      <w:pPr>
        <w:pStyle w:val="B1"/>
        <w:rPr>
          <w:lang w:val="en-US"/>
        </w:rPr>
      </w:pPr>
      <w:r>
        <w:t>1.</w:t>
      </w:r>
      <w:r>
        <w:tab/>
        <w:t>MCData client 1 has IP Data to send to MCData client 2 and initiates an IP connectivity point-to-point request.</w:t>
      </w:r>
    </w:p>
    <w:p w14:paraId="4D0699FF" w14:textId="77777777" w:rsidR="0052327A" w:rsidRDefault="0052327A" w:rsidP="0052327A">
      <w:pPr>
        <w:pStyle w:val="B1"/>
      </w:pPr>
      <w:r>
        <w:t>2.</w:t>
      </w:r>
      <w:r>
        <w:tab/>
        <w:t xml:space="preserve">MCData client 1 sends a MCData </w:t>
      </w:r>
      <w:proofErr w:type="spellStart"/>
      <w:r>
        <w:t>IPcon</w:t>
      </w:r>
      <w:proofErr w:type="spellEnd"/>
      <w:r>
        <w:t xml:space="preserve"> point-to-point request towards the MCData server. The MCData </w:t>
      </w:r>
      <w:proofErr w:type="spellStart"/>
      <w:r>
        <w:t>IPcon</w:t>
      </w:r>
      <w:proofErr w:type="spellEnd"/>
      <w:r>
        <w:t xml:space="preserve"> point-to-point request contains either the MCData ID of MCData client 2 or its associated functional alias. MCData user at MCData client 1 may include its associated functional alias</w:t>
      </w:r>
    </w:p>
    <w:p w14:paraId="114EB237" w14:textId="77777777" w:rsidR="0052327A" w:rsidRDefault="0052327A" w:rsidP="0052327A">
      <w:pPr>
        <w:pStyle w:val="B1"/>
      </w:pPr>
      <w:r>
        <w:t>3.</w:t>
      </w:r>
      <w:r>
        <w:tab/>
        <w:t xml:space="preserve">MCData server checks whether MCData user at MCData client 1 is authorized to send an MCData </w:t>
      </w:r>
      <w:proofErr w:type="spellStart"/>
      <w:r>
        <w:t>IPcon</w:t>
      </w:r>
      <w:proofErr w:type="spellEnd"/>
      <w:r>
        <w:t xml:space="preserve"> point-to-point request and checks if MCData client 2 is authorised to receive the IP connectivity service.</w:t>
      </w:r>
      <w:r w:rsidRPr="00254141">
        <w:t xml:space="preserve"> </w:t>
      </w:r>
      <w:r>
        <w:t>If a functional alias is used to address the target MCData user, the MCData server resolves the functional alias to the corresponding MCData ID(s) for which the functional alias is active and proceed with step 4 otherwise proceed with step 6.</w:t>
      </w:r>
      <w:r w:rsidRPr="005275A4">
        <w:t xml:space="preserve"> </w:t>
      </w:r>
    </w:p>
    <w:p w14:paraId="1317B503" w14:textId="77777777" w:rsidR="0052327A" w:rsidRDefault="0052327A" w:rsidP="0052327A">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0F87DD14" w14:textId="1C3DD0ED" w:rsidR="0052327A" w:rsidRDefault="0052327A" w:rsidP="0052327A">
      <w:pPr>
        <w:pStyle w:val="B1"/>
      </w:pPr>
      <w:r>
        <w:lastRenderedPageBreak/>
        <w:t>5.</w:t>
      </w:r>
      <w:r>
        <w:tab/>
        <w:t xml:space="preserve">If the MCData server replies with a MCData functional alias resolution response message, the </w:t>
      </w:r>
      <w:r w:rsidRPr="002710B4">
        <w:t>MC</w:t>
      </w:r>
      <w:r>
        <w:t>Data</w:t>
      </w:r>
      <w:r w:rsidRPr="002710B4">
        <w:t xml:space="preserve"> client 1 </w:t>
      </w:r>
      <w:ins w:id="25" w:author="JS 49e-01" w:date="2022-06-23T04:29:00Z">
        <w:r w:rsidRPr="00BB085B">
          <w:t xml:space="preserve">assumes the MCData </w:t>
        </w:r>
        <w:proofErr w:type="spellStart"/>
        <w:r>
          <w:t>IPcon</w:t>
        </w:r>
        <w:proofErr w:type="spellEnd"/>
        <w:r>
          <w:t xml:space="preserve"> point-to-point request </w:t>
        </w:r>
        <w:r w:rsidRPr="00BB085B">
          <w:t xml:space="preserve">in step 2 is rejected and </w:t>
        </w:r>
      </w:ins>
      <w:r w:rsidRPr="002710B4">
        <w:t>sends a</w:t>
      </w:r>
      <w:r>
        <w:t xml:space="preserve"> new </w:t>
      </w:r>
      <w:ins w:id="26" w:author="JS 49e-01" w:date="2022-06-23T04:31:00Z">
        <w:r w:rsidRPr="00BB085B">
          <w:t xml:space="preserve">MCData </w:t>
        </w:r>
        <w:proofErr w:type="spellStart"/>
        <w:r>
          <w:t>IPcon</w:t>
        </w:r>
        <w:proofErr w:type="spellEnd"/>
        <w:r>
          <w:t xml:space="preserve"> </w:t>
        </w:r>
      </w:ins>
      <w:del w:id="27" w:author="JS 49e-01" w:date="2022-06-23T04:31:00Z">
        <w:r w:rsidDel="0052327A">
          <w:delText xml:space="preserve">IP connectivity </w:delText>
        </w:r>
      </w:del>
      <w:r>
        <w:t>point-to-point</w:t>
      </w:r>
      <w:r w:rsidRPr="002710B4">
        <w:t xml:space="preserve"> request </w:t>
      </w:r>
      <w:r>
        <w:t>towards the</w:t>
      </w:r>
      <w:r w:rsidRPr="002710B4">
        <w:t xml:space="preserve"> </w:t>
      </w:r>
      <w:r>
        <w:t xml:space="preserve">resolved </w:t>
      </w:r>
      <w:r w:rsidRPr="002710B4">
        <w:t>MC</w:t>
      </w:r>
      <w:r>
        <w:t>Data</w:t>
      </w:r>
      <w:r w:rsidRPr="002710B4">
        <w:t xml:space="preserve"> ID</w:t>
      </w:r>
      <w:r>
        <w:t>.</w:t>
      </w:r>
      <w:r w:rsidRPr="00254141">
        <w:t xml:space="preserve"> </w:t>
      </w:r>
    </w:p>
    <w:p w14:paraId="6A390973" w14:textId="77777777" w:rsidR="0052327A" w:rsidRDefault="0052327A" w:rsidP="0052327A">
      <w:pPr>
        <w:pStyle w:val="B1"/>
      </w:pPr>
      <w:r>
        <w:t>6.</w:t>
      </w:r>
      <w:r>
        <w:tab/>
        <w:t xml:space="preserve">MCData server initiates the MCData </w:t>
      </w:r>
      <w:proofErr w:type="spellStart"/>
      <w:r>
        <w:t>IPcon</w:t>
      </w:r>
      <w:proofErr w:type="spellEnd"/>
      <w:r>
        <w:t xml:space="preserve"> point-to-point request towards the determined MCData client 2.</w:t>
      </w:r>
      <w:r w:rsidRPr="00254141">
        <w:t xml:space="preserve"> </w:t>
      </w:r>
    </w:p>
    <w:p w14:paraId="292C8208" w14:textId="77777777" w:rsidR="0052327A" w:rsidRDefault="0052327A" w:rsidP="0052327A">
      <w:pPr>
        <w:pStyle w:val="NO"/>
      </w:pPr>
      <w:r>
        <w:rPr>
          <w:lang w:val="en-US"/>
        </w:rPr>
        <w:t>NOTE:</w:t>
      </w:r>
      <w:r>
        <w:rPr>
          <w:lang w:val="en-US"/>
        </w:rPr>
        <w:tab/>
        <w:t>MCData client 2 corresponds to the MCData user(s) after resolution of the functional alias.</w:t>
      </w:r>
    </w:p>
    <w:p w14:paraId="2B852D0C" w14:textId="77777777" w:rsidR="0052327A" w:rsidRDefault="0052327A" w:rsidP="0052327A">
      <w:pPr>
        <w:pStyle w:val="B1"/>
      </w:pPr>
      <w:r>
        <w:t>7.</w:t>
      </w:r>
      <w:r>
        <w:tab/>
        <w:t xml:space="preserve">MCData client 2 sends a MCData </w:t>
      </w:r>
      <w:proofErr w:type="spellStart"/>
      <w:r>
        <w:t>IPcon</w:t>
      </w:r>
      <w:proofErr w:type="spellEnd"/>
      <w:r>
        <w:t xml:space="preserve"> point-to-point response to the MCData server that contains the information if the request is accepted or the reason of rejection. If accepted, the MCData client 2 may include the data transmission time limit.</w:t>
      </w:r>
    </w:p>
    <w:p w14:paraId="2F1DEB6B" w14:textId="77777777" w:rsidR="0052327A" w:rsidRDefault="0052327A" w:rsidP="0052327A">
      <w:pPr>
        <w:pStyle w:val="B1"/>
      </w:pPr>
      <w:r>
        <w:t>8.</w:t>
      </w:r>
      <w:r>
        <w:tab/>
        <w:t xml:space="preserve">MCData server forwards the MCData </w:t>
      </w:r>
      <w:proofErr w:type="spellStart"/>
      <w:r>
        <w:t>IPcon</w:t>
      </w:r>
      <w:proofErr w:type="spellEnd"/>
      <w:r>
        <w:t xml:space="preserve"> point-to-point response of MCData client 2 to MCData client 1.</w:t>
      </w:r>
    </w:p>
    <w:p w14:paraId="29DD3B58" w14:textId="77777777" w:rsidR="0052327A" w:rsidRDefault="0052327A" w:rsidP="0052327A">
      <w:pPr>
        <w:pStyle w:val="B1"/>
      </w:pPr>
      <w:r>
        <w:t>9.</w:t>
      </w:r>
      <w:r>
        <w:tab/>
        <w:t>The MCData server applies transmission and reception control and the necessary policy to ensure that appropriate data is transmitted between the MCData clients.</w:t>
      </w:r>
    </w:p>
    <w:p w14:paraId="273A5FC9" w14:textId="77777777" w:rsidR="0052327A" w:rsidRDefault="0052327A" w:rsidP="0052327A">
      <w:pPr>
        <w:pStyle w:val="B1"/>
      </w:pPr>
      <w:r>
        <w:t>10.</w:t>
      </w:r>
      <w:r>
        <w:tab/>
        <w:t>MCData client 1 and MCData Client 2 have successfully established media plane for data communication and MCData client 1 and MCData client 2 exchange IP Data.</w:t>
      </w:r>
    </w:p>
    <w:p w14:paraId="1557EA72" w14:textId="72B53069" w:rsidR="0052327A" w:rsidRDefault="0052327A">
      <w:pPr>
        <w:rPr>
          <w:noProof/>
        </w:rPr>
        <w:sectPr w:rsidR="0052327A">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DEFC" w14:textId="77777777" w:rsidR="00C35253" w:rsidRDefault="00C35253">
      <w:r>
        <w:separator/>
      </w:r>
    </w:p>
  </w:endnote>
  <w:endnote w:type="continuationSeparator" w:id="0">
    <w:p w14:paraId="54558233" w14:textId="77777777" w:rsidR="00C35253" w:rsidRDefault="00C3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A3AF" w14:textId="77777777" w:rsidR="00FC379C" w:rsidRDefault="00FC3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653DB" w14:textId="77777777" w:rsidR="00FC379C" w:rsidRDefault="00FC37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26574" w14:textId="77777777" w:rsidR="00FC379C" w:rsidRDefault="00FC3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21B2" w14:textId="77777777" w:rsidR="00C35253" w:rsidRDefault="00C35253">
      <w:r>
        <w:separator/>
      </w:r>
    </w:p>
  </w:footnote>
  <w:footnote w:type="continuationSeparator" w:id="0">
    <w:p w14:paraId="34ED4FD0" w14:textId="77777777" w:rsidR="00C35253" w:rsidRDefault="00C35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34BE" w14:textId="77777777" w:rsidR="00FC379C" w:rsidRDefault="00FC3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2352" w14:textId="77777777" w:rsidR="00FC379C" w:rsidRDefault="00FC37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S 49-00">
    <w15:presenceInfo w15:providerId="None" w15:userId="JS 49-00"/>
  </w15:person>
  <w15:person w15:author="JS 49e-01">
    <w15:presenceInfo w15:providerId="None" w15:userId="JS 49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28"/>
    <w:rsid w:val="00086715"/>
    <w:rsid w:val="00095AE9"/>
    <w:rsid w:val="000A6394"/>
    <w:rsid w:val="000B1256"/>
    <w:rsid w:val="000B7FED"/>
    <w:rsid w:val="000C038A"/>
    <w:rsid w:val="000C6598"/>
    <w:rsid w:val="000D44B3"/>
    <w:rsid w:val="00145D43"/>
    <w:rsid w:val="00162D0A"/>
    <w:rsid w:val="00192C46"/>
    <w:rsid w:val="001A08B3"/>
    <w:rsid w:val="001A7B60"/>
    <w:rsid w:val="001B52F0"/>
    <w:rsid w:val="001B7A65"/>
    <w:rsid w:val="001E41F3"/>
    <w:rsid w:val="00222FDF"/>
    <w:rsid w:val="0026004D"/>
    <w:rsid w:val="002640DD"/>
    <w:rsid w:val="00275D12"/>
    <w:rsid w:val="0028022C"/>
    <w:rsid w:val="00281AC0"/>
    <w:rsid w:val="00284FEB"/>
    <w:rsid w:val="002860C4"/>
    <w:rsid w:val="00286FAF"/>
    <w:rsid w:val="002B5741"/>
    <w:rsid w:val="002D3DBC"/>
    <w:rsid w:val="002D6F52"/>
    <w:rsid w:val="002E472E"/>
    <w:rsid w:val="00305409"/>
    <w:rsid w:val="003376F8"/>
    <w:rsid w:val="0035545B"/>
    <w:rsid w:val="003609EF"/>
    <w:rsid w:val="0036231A"/>
    <w:rsid w:val="00374DD4"/>
    <w:rsid w:val="003E1A36"/>
    <w:rsid w:val="0040475A"/>
    <w:rsid w:val="00410371"/>
    <w:rsid w:val="00413443"/>
    <w:rsid w:val="004242F1"/>
    <w:rsid w:val="00455DBD"/>
    <w:rsid w:val="00476010"/>
    <w:rsid w:val="00485B2E"/>
    <w:rsid w:val="0049218A"/>
    <w:rsid w:val="004B75B7"/>
    <w:rsid w:val="00505E6B"/>
    <w:rsid w:val="0051580D"/>
    <w:rsid w:val="0052327A"/>
    <w:rsid w:val="00547111"/>
    <w:rsid w:val="00552A9A"/>
    <w:rsid w:val="00561F76"/>
    <w:rsid w:val="00566833"/>
    <w:rsid w:val="00592D74"/>
    <w:rsid w:val="005934A7"/>
    <w:rsid w:val="005D1D0F"/>
    <w:rsid w:val="005D5470"/>
    <w:rsid w:val="005E1DF7"/>
    <w:rsid w:val="005E2C44"/>
    <w:rsid w:val="00621188"/>
    <w:rsid w:val="006257ED"/>
    <w:rsid w:val="00665C47"/>
    <w:rsid w:val="00695808"/>
    <w:rsid w:val="006A0189"/>
    <w:rsid w:val="006B46FB"/>
    <w:rsid w:val="006E21FB"/>
    <w:rsid w:val="007773E7"/>
    <w:rsid w:val="00792342"/>
    <w:rsid w:val="007977A8"/>
    <w:rsid w:val="007B1648"/>
    <w:rsid w:val="007B512A"/>
    <w:rsid w:val="007C2097"/>
    <w:rsid w:val="007D6A07"/>
    <w:rsid w:val="007F38C1"/>
    <w:rsid w:val="007F7259"/>
    <w:rsid w:val="0080009C"/>
    <w:rsid w:val="008040A8"/>
    <w:rsid w:val="008279FA"/>
    <w:rsid w:val="008571E7"/>
    <w:rsid w:val="008626E7"/>
    <w:rsid w:val="00870EE7"/>
    <w:rsid w:val="008863B9"/>
    <w:rsid w:val="008A45A6"/>
    <w:rsid w:val="008B498A"/>
    <w:rsid w:val="008D1224"/>
    <w:rsid w:val="008F3789"/>
    <w:rsid w:val="008F686C"/>
    <w:rsid w:val="00901C77"/>
    <w:rsid w:val="009148DE"/>
    <w:rsid w:val="00941E30"/>
    <w:rsid w:val="009777D9"/>
    <w:rsid w:val="00991B88"/>
    <w:rsid w:val="00994D4B"/>
    <w:rsid w:val="009A5753"/>
    <w:rsid w:val="009A579D"/>
    <w:rsid w:val="009C0636"/>
    <w:rsid w:val="009E1A96"/>
    <w:rsid w:val="009E3297"/>
    <w:rsid w:val="009F734F"/>
    <w:rsid w:val="00A246B6"/>
    <w:rsid w:val="00A303C2"/>
    <w:rsid w:val="00A408E2"/>
    <w:rsid w:val="00A47E70"/>
    <w:rsid w:val="00A50CF0"/>
    <w:rsid w:val="00A61182"/>
    <w:rsid w:val="00A7671C"/>
    <w:rsid w:val="00AA2CBC"/>
    <w:rsid w:val="00AC4FD0"/>
    <w:rsid w:val="00AC5820"/>
    <w:rsid w:val="00AD1CD8"/>
    <w:rsid w:val="00AD46B8"/>
    <w:rsid w:val="00B00A96"/>
    <w:rsid w:val="00B23A79"/>
    <w:rsid w:val="00B258BB"/>
    <w:rsid w:val="00B36777"/>
    <w:rsid w:val="00B63317"/>
    <w:rsid w:val="00B67B97"/>
    <w:rsid w:val="00B968C8"/>
    <w:rsid w:val="00BA3EC5"/>
    <w:rsid w:val="00BA51D9"/>
    <w:rsid w:val="00BB085B"/>
    <w:rsid w:val="00BB5DFC"/>
    <w:rsid w:val="00BD15B9"/>
    <w:rsid w:val="00BD2517"/>
    <w:rsid w:val="00BD279D"/>
    <w:rsid w:val="00BD6BB8"/>
    <w:rsid w:val="00C20798"/>
    <w:rsid w:val="00C35253"/>
    <w:rsid w:val="00C509D6"/>
    <w:rsid w:val="00C57784"/>
    <w:rsid w:val="00C64862"/>
    <w:rsid w:val="00C66BA2"/>
    <w:rsid w:val="00C95985"/>
    <w:rsid w:val="00CA70B1"/>
    <w:rsid w:val="00CC5026"/>
    <w:rsid w:val="00CC59C0"/>
    <w:rsid w:val="00CC68D0"/>
    <w:rsid w:val="00D03F9A"/>
    <w:rsid w:val="00D06D51"/>
    <w:rsid w:val="00D143E3"/>
    <w:rsid w:val="00D24991"/>
    <w:rsid w:val="00D50255"/>
    <w:rsid w:val="00D66520"/>
    <w:rsid w:val="00D869BE"/>
    <w:rsid w:val="00DC45FC"/>
    <w:rsid w:val="00DD0182"/>
    <w:rsid w:val="00DE34CF"/>
    <w:rsid w:val="00DF4526"/>
    <w:rsid w:val="00E13F3D"/>
    <w:rsid w:val="00E21275"/>
    <w:rsid w:val="00E21B9B"/>
    <w:rsid w:val="00E34898"/>
    <w:rsid w:val="00E419EB"/>
    <w:rsid w:val="00E42624"/>
    <w:rsid w:val="00E57501"/>
    <w:rsid w:val="00EB09B7"/>
    <w:rsid w:val="00EB4127"/>
    <w:rsid w:val="00EE62F5"/>
    <w:rsid w:val="00EE7D7C"/>
    <w:rsid w:val="00EF48D2"/>
    <w:rsid w:val="00F25D98"/>
    <w:rsid w:val="00F300FB"/>
    <w:rsid w:val="00F477C1"/>
    <w:rsid w:val="00F8450E"/>
    <w:rsid w:val="00FA20F6"/>
    <w:rsid w:val="00FA2DD2"/>
    <w:rsid w:val="00FB6386"/>
    <w:rsid w:val="00FB7B72"/>
    <w:rsid w:val="00FC379C"/>
    <w:rsid w:val="00FC4509"/>
    <w:rsid w:val="00FF3626"/>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1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C4FD0"/>
    <w:rPr>
      <w:rFonts w:ascii="Times New Roman" w:hAnsi="Times New Roman"/>
      <w:lang w:val="en-GB" w:eastAsia="en-US"/>
    </w:rPr>
  </w:style>
  <w:style w:type="character" w:customStyle="1" w:styleId="TFChar">
    <w:name w:val="TF Char"/>
    <w:link w:val="TF"/>
    <w:locked/>
    <w:rsid w:val="00AC4FD0"/>
    <w:rPr>
      <w:rFonts w:ascii="Arial" w:hAnsi="Arial"/>
      <w:b/>
      <w:lang w:val="en-GB" w:eastAsia="en-US"/>
    </w:rPr>
  </w:style>
  <w:style w:type="character" w:customStyle="1" w:styleId="THChar">
    <w:name w:val="TH Char"/>
    <w:link w:val="TH"/>
    <w:locked/>
    <w:rsid w:val="00AC4FD0"/>
    <w:rPr>
      <w:rFonts w:ascii="Arial" w:hAnsi="Arial"/>
      <w:b/>
      <w:lang w:val="en-GB" w:eastAsia="en-US"/>
    </w:rPr>
  </w:style>
  <w:style w:type="character" w:customStyle="1" w:styleId="NOChar">
    <w:name w:val="NO Char"/>
    <w:link w:val="NO"/>
    <w:locked/>
    <w:rsid w:val="00AC4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openxmlformats.org/officeDocument/2006/relationships/header" Target="header6.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6.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oter" Target="footer1.xml"/><Relationship Id="rId36" Type="http://schemas.microsoft.com/office/2011/relationships/people" Target="people.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6119</Words>
  <Characters>32896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49e-01</cp:lastModifiedBy>
  <cp:revision>2</cp:revision>
  <cp:lastPrinted>1900-01-01T05:00:00Z</cp:lastPrinted>
  <dcterms:created xsi:type="dcterms:W3CDTF">2022-06-29T09:43:00Z</dcterms:created>
  <dcterms:modified xsi:type="dcterms:W3CDTF">2022-06-29T09:43:00Z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